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E3238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noProof/>
          <w:lang w:val="lt-LT" w:eastAsia="lt-LT"/>
        </w:rPr>
        <w:drawing>
          <wp:inline distT="0" distB="0" distL="0" distR="0" wp14:anchorId="4A35CC5E" wp14:editId="0CEDFD61">
            <wp:extent cx="1005840" cy="485682"/>
            <wp:effectExtent l="0" t="0" r="3810" b="0"/>
            <wp:docPr id="2" name="Picture 2" descr="Paveikslėlis, kuriame yra tekstas, Šriftas, Grafika, logotip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Paveikslėlis, kuriame yra tekstas, Šriftas, Grafika, logotipas&#10;&#10;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29" cy="503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1965F0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ab/>
      </w:r>
      <w:r w:rsidRPr="006A243B">
        <w:rPr>
          <w:rFonts w:ascii="Arial" w:hAnsi="Arial" w:cs="Arial"/>
          <w:lang w:val="lt-LT"/>
        </w:rPr>
        <w:tab/>
      </w:r>
      <w:r w:rsidRPr="006A243B">
        <w:rPr>
          <w:rFonts w:ascii="Arial" w:hAnsi="Arial" w:cs="Arial"/>
          <w:lang w:val="lt-LT"/>
        </w:rPr>
        <w:tab/>
      </w:r>
      <w:r w:rsidRPr="006A243B">
        <w:rPr>
          <w:rFonts w:ascii="Arial" w:hAnsi="Arial" w:cs="Arial"/>
          <w:lang w:val="lt-LT"/>
        </w:rPr>
        <w:tab/>
      </w:r>
      <w:r w:rsidRPr="006A243B">
        <w:rPr>
          <w:rFonts w:ascii="Arial" w:hAnsi="Arial" w:cs="Arial"/>
          <w:lang w:val="lt-LT"/>
        </w:rPr>
        <w:tab/>
      </w:r>
      <w:r w:rsidRPr="006A243B">
        <w:rPr>
          <w:rFonts w:ascii="Arial" w:hAnsi="Arial" w:cs="Arial"/>
          <w:lang w:val="lt-LT"/>
        </w:rPr>
        <w:tab/>
      </w:r>
    </w:p>
    <w:p w14:paraId="466868A0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2E82A40F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64DCA1E6" w14:textId="7FAC2A09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6A243B">
        <w:rPr>
          <w:rFonts w:ascii="Arial" w:hAnsi="Arial" w:cs="Arial"/>
          <w:b/>
          <w:lang w:val="lt-LT"/>
        </w:rPr>
        <w:t>VALSTYBĖS ĮMONĖ</w:t>
      </w:r>
    </w:p>
    <w:p w14:paraId="7F3BD535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i/>
          <w:lang w:val="lt-LT"/>
        </w:rPr>
      </w:pPr>
      <w:r w:rsidRPr="006A243B">
        <w:rPr>
          <w:rFonts w:ascii="Arial" w:hAnsi="Arial" w:cs="Arial"/>
          <w:b/>
          <w:lang w:val="lt-LT"/>
        </w:rPr>
        <w:t>VALSTYBINIŲ MIŠKŲ URĖDIJA</w:t>
      </w:r>
    </w:p>
    <w:p w14:paraId="356F5E98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i/>
          <w:lang w:val="lt-LT"/>
        </w:rPr>
      </w:pPr>
    </w:p>
    <w:p w14:paraId="0C8CCF4E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/>
        </w:rPr>
      </w:pPr>
    </w:p>
    <w:p w14:paraId="10F98DE6" w14:textId="77777777" w:rsidR="003B4046" w:rsidRPr="006A243B" w:rsidRDefault="003B4046" w:rsidP="006A243B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50C56AA0" w14:textId="77777777" w:rsidR="003B4046" w:rsidRPr="006A243B" w:rsidRDefault="003B4046" w:rsidP="006A243B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40984D33" w14:textId="2BF004DE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6A243B">
        <w:rPr>
          <w:rFonts w:ascii="Arial" w:hAnsi="Arial" w:cs="Arial"/>
          <w:b/>
          <w:lang w:val="lt-LT"/>
        </w:rPr>
        <w:t xml:space="preserve">ATVIRO KONKURSO NR. </w:t>
      </w:r>
      <w:r w:rsidR="00405281" w:rsidRPr="006A243B">
        <w:rPr>
          <w:rFonts w:ascii="Arial" w:hAnsi="Arial" w:cs="Arial"/>
          <w:b/>
          <w:lang w:val="lt-LT"/>
        </w:rPr>
        <w:t>PU-</w:t>
      </w:r>
      <w:r w:rsidR="00E45E47">
        <w:rPr>
          <w:rFonts w:ascii="Arial" w:hAnsi="Arial" w:cs="Arial"/>
          <w:b/>
          <w:lang w:val="lt-LT"/>
        </w:rPr>
        <w:t>4970</w:t>
      </w:r>
      <w:r w:rsidR="00405281" w:rsidRPr="006A243B">
        <w:rPr>
          <w:rFonts w:ascii="Arial" w:hAnsi="Arial" w:cs="Arial"/>
          <w:b/>
          <w:lang w:val="lt-LT"/>
        </w:rPr>
        <w:t>/2025</w:t>
      </w:r>
      <w:r w:rsidRPr="006A243B">
        <w:rPr>
          <w:rFonts w:ascii="Arial" w:hAnsi="Arial" w:cs="Arial"/>
          <w:b/>
          <w:lang w:val="lt-LT"/>
        </w:rPr>
        <w:t xml:space="preserve"> SPECIALIOSIOS SĄLYGOS</w:t>
      </w:r>
    </w:p>
    <w:p w14:paraId="2DD66589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b/>
          <w:color w:val="00B050"/>
          <w:lang w:val="lt-LT"/>
        </w:rPr>
      </w:pPr>
    </w:p>
    <w:p w14:paraId="3FCBB68A" w14:textId="4862C5F2" w:rsidR="00D676DD" w:rsidRPr="006A243B" w:rsidRDefault="00D70585" w:rsidP="006A243B">
      <w:pPr>
        <w:spacing w:after="0" w:line="240" w:lineRule="auto"/>
        <w:jc w:val="center"/>
        <w:rPr>
          <w:rFonts w:ascii="Arial" w:hAnsi="Arial" w:cs="Arial"/>
          <w:i/>
          <w:lang w:val="lt-LT"/>
        </w:rPr>
      </w:pPr>
      <w:r w:rsidRPr="006A243B">
        <w:rPr>
          <w:rFonts w:ascii="Arial" w:hAnsi="Arial" w:cs="Arial"/>
          <w:i/>
          <w:lang w:val="lt-LT"/>
        </w:rPr>
        <w:t>Supaprastintas</w:t>
      </w:r>
      <w:r w:rsidR="00D676DD" w:rsidRPr="006A243B">
        <w:rPr>
          <w:rFonts w:ascii="Arial" w:hAnsi="Arial" w:cs="Arial"/>
          <w:i/>
          <w:lang w:val="lt-LT"/>
        </w:rPr>
        <w:t xml:space="preserve"> pirkimas</w:t>
      </w:r>
    </w:p>
    <w:p w14:paraId="090439B4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7D634B4B" w14:textId="5FBCFCE0" w:rsidR="003B4046" w:rsidRPr="006A243B" w:rsidRDefault="00E45E47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  <w:r>
        <w:rPr>
          <w:rFonts w:ascii="Arial" w:hAnsi="Arial" w:cs="Arial"/>
          <w:b/>
          <w:bCs/>
          <w:shd w:val="clear" w:color="auto" w:fill="FFFFFF"/>
          <w:lang w:val="lt-LT"/>
        </w:rPr>
        <w:t>RASEINIŲ</w:t>
      </w:r>
      <w:r w:rsidR="00667457" w:rsidRPr="006A243B">
        <w:rPr>
          <w:rFonts w:ascii="Arial" w:hAnsi="Arial" w:cs="Arial"/>
          <w:b/>
          <w:bCs/>
          <w:shd w:val="clear" w:color="auto" w:fill="FFFFFF"/>
          <w:lang w:val="lt-LT"/>
        </w:rPr>
        <w:t xml:space="preserve"> REGIONINIO PADALINIO </w:t>
      </w:r>
      <w:r>
        <w:rPr>
          <w:rFonts w:ascii="Arial" w:hAnsi="Arial" w:cs="Arial"/>
          <w:b/>
          <w:bCs/>
          <w:shd w:val="clear" w:color="auto" w:fill="FFFFFF"/>
          <w:lang w:val="lt-LT"/>
        </w:rPr>
        <w:t>DUBYSOS</w:t>
      </w:r>
      <w:r w:rsidR="00111F51">
        <w:rPr>
          <w:rFonts w:ascii="Arial" w:hAnsi="Arial" w:cs="Arial"/>
          <w:b/>
          <w:bCs/>
          <w:shd w:val="clear" w:color="auto" w:fill="FFFFFF"/>
          <w:lang w:val="lt-LT"/>
        </w:rPr>
        <w:t xml:space="preserve"> GIRININKIJOS</w:t>
      </w:r>
      <w:r w:rsidR="008D5EBE">
        <w:rPr>
          <w:rFonts w:ascii="Arial" w:hAnsi="Arial" w:cs="Arial"/>
          <w:b/>
          <w:bCs/>
          <w:shd w:val="clear" w:color="auto" w:fill="FFFFFF"/>
          <w:lang w:val="lt-LT"/>
        </w:rPr>
        <w:t xml:space="preserve"> </w:t>
      </w:r>
      <w:r w:rsidR="00667457" w:rsidRPr="006A243B">
        <w:rPr>
          <w:rFonts w:ascii="Arial" w:hAnsi="Arial" w:cs="Arial"/>
          <w:b/>
          <w:bCs/>
          <w:shd w:val="clear" w:color="auto" w:fill="FFFFFF"/>
          <w:lang w:val="lt-LT"/>
        </w:rPr>
        <w:t>PASTATO RE</w:t>
      </w:r>
      <w:r w:rsidR="00111F51">
        <w:rPr>
          <w:rFonts w:ascii="Arial" w:hAnsi="Arial" w:cs="Arial"/>
          <w:b/>
          <w:bCs/>
          <w:shd w:val="clear" w:color="auto" w:fill="FFFFFF"/>
          <w:lang w:val="lt-LT"/>
        </w:rPr>
        <w:t>KONSTRAVIMO</w:t>
      </w:r>
      <w:r w:rsidR="00667457" w:rsidRPr="006A243B">
        <w:rPr>
          <w:rFonts w:ascii="Arial" w:hAnsi="Arial" w:cs="Arial"/>
          <w:b/>
          <w:bCs/>
          <w:shd w:val="clear" w:color="auto" w:fill="FFFFFF"/>
          <w:lang w:val="lt-LT"/>
        </w:rPr>
        <w:t xml:space="preserve"> DARBAI</w:t>
      </w:r>
    </w:p>
    <w:p w14:paraId="654C82AA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/>
        </w:rPr>
      </w:pPr>
    </w:p>
    <w:p w14:paraId="433DAEDD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06A3ED6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6F95674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676A19E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022FF72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9AE721B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45C70C4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95EEBE3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98C57C1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80F5D5C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07D4885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153F5B3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D05B6A2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F3C4031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5775B62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EF9B8A9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D2E011D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8ED8795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B7734FF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738FA9E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FF37364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99E7DB3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049029D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BF5F88F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64D5048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F0D94D4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713451C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94F1092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08973AD" w14:textId="77777777" w:rsidR="00BD3426" w:rsidRPr="006A243B" w:rsidRDefault="00BD342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F226BD9" w14:textId="77777777" w:rsidR="00BD3426" w:rsidRPr="006A243B" w:rsidRDefault="00BD342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A803448" w14:textId="77777777" w:rsidR="00BD3426" w:rsidRPr="006A243B" w:rsidRDefault="00BD342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7B40DC6" w14:textId="77777777" w:rsidR="00BD3426" w:rsidRPr="006A243B" w:rsidRDefault="00BD3426" w:rsidP="006A243B">
      <w:pPr>
        <w:spacing w:after="0" w:line="240" w:lineRule="auto"/>
        <w:rPr>
          <w:rFonts w:ascii="Arial" w:hAnsi="Arial" w:cs="Arial"/>
          <w:lang w:val="lt-LT"/>
        </w:rPr>
      </w:pPr>
    </w:p>
    <w:p w14:paraId="693BA33A" w14:textId="3CF1FF4C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>Vilnius 20</w:t>
      </w:r>
      <w:r w:rsidR="00795BD0" w:rsidRPr="006A243B">
        <w:rPr>
          <w:rFonts w:ascii="Arial" w:hAnsi="Arial" w:cs="Arial"/>
          <w:lang w:val="lt-LT"/>
        </w:rPr>
        <w:t>2</w:t>
      </w:r>
      <w:r w:rsidR="00E21878" w:rsidRPr="006A243B">
        <w:rPr>
          <w:rFonts w:ascii="Arial" w:hAnsi="Arial" w:cs="Arial"/>
          <w:lang w:val="lt-LT"/>
        </w:rPr>
        <w:t>5</w:t>
      </w:r>
    </w:p>
    <w:p w14:paraId="2FF1E161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bCs/>
          <w:lang w:val="lt-LT"/>
        </w:rPr>
      </w:pPr>
      <w:r w:rsidRPr="006A243B">
        <w:rPr>
          <w:rFonts w:ascii="Arial" w:hAnsi="Arial" w:cs="Arial"/>
          <w:lang w:val="lt-LT"/>
        </w:rPr>
        <w:br w:type="page"/>
      </w:r>
      <w:r w:rsidRPr="006A243B">
        <w:rPr>
          <w:rFonts w:ascii="Arial" w:hAnsi="Arial" w:cs="Arial"/>
          <w:bCs/>
          <w:lang w:val="lt-LT"/>
        </w:rPr>
        <w:lastRenderedPageBreak/>
        <w:t>TURINYS</w:t>
      </w:r>
    </w:p>
    <w:p w14:paraId="6D6022FF" w14:textId="77777777" w:rsidR="003B4046" w:rsidRPr="006A243B" w:rsidRDefault="003B4046" w:rsidP="006A243B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sdt>
      <w:sdtPr>
        <w:rPr>
          <w:rFonts w:ascii="Arial" w:hAnsi="Arial" w:cs="Arial"/>
          <w:bCs w:val="0"/>
          <w:iCs w:val="0"/>
          <w:caps w:val="0"/>
          <w:noProof w:val="0"/>
          <w:lang w:val="lt-LT" w:eastAsia="en-US"/>
        </w:rPr>
        <w:id w:val="-976065626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0C127C76" w14:textId="09993C72" w:rsidR="00EF5A89" w:rsidRPr="006A243B" w:rsidRDefault="003B4046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r w:rsidRPr="006A243B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fldChar w:fldCharType="begin"/>
          </w:r>
          <w:r w:rsidRPr="006A243B">
            <w:rPr>
              <w:rFonts w:ascii="Arial" w:hAnsi="Arial" w:cs="Arial"/>
              <w:bCs w:val="0"/>
              <w:lang w:val="lt-LT"/>
            </w:rPr>
            <w:instrText xml:space="preserve"> TOC \o "1-3" \h \z \u </w:instrText>
          </w:r>
          <w:r w:rsidRPr="006A243B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fldChar w:fldCharType="separate"/>
          </w:r>
          <w:hyperlink w:anchor="_Toc196311549" w:history="1">
            <w:r w:rsidR="00EF5A89"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1.</w:t>
            </w:r>
            <w:r w:rsidR="00EF5A89"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="00EF5A89"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BENDROSIOS NUOSTATOS</w:t>
            </w:r>
            <w:r w:rsidR="00EF5A89"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="00EF5A89"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="00EF5A89"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_Toc196311549 \h </w:instrText>
            </w:r>
            <w:r w:rsidR="00EF5A89"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="00EF5A89"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3</w:t>
            </w:r>
            <w:r w:rsidR="00EF5A89"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3C3D6FB1" w14:textId="2509178A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0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2.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PASIŪLYMŲ PATEIKIMO, SUSIPAŽINIMO SU PASIŪLYMAIS TERMINAI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_Toc196311550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3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1BF2B551" w14:textId="3A15F5A7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1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3.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PIRKIMO DOKUMENTŲ PAAIŠKINIMAS / PATIKSLINIMAS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_Toc196311551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3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49229A00" w14:textId="72C03AB2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2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4.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REIKALAVIMAI TIEKĖJŲ KVALIFIKACIJAI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_Toc196311552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3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4F7AC6F8" w14:textId="4404C605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3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5.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REIKALAVIMAI, SUSIJĘ SU NACIONALINIU SAUGUMU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_Toc196311553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3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342FF12F" w14:textId="162937C4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4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6.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PIRKIMO OBJEKTAS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_Toc196311554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4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2E4470CA" w14:textId="254FBCF6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5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7.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REIKALAVIMAI PASIŪLYMŲ RENGIMUI IR PATEIKIMUI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_Toc196311555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4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12A7D19F" w14:textId="3492BCB4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6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8.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PASIŪLYMŲ GALIOJIMAS IR PASIŪLYMŲ GALIOJIMO UŽTIKRINIMAS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_Toc196311556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4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4B218B3D" w14:textId="3E2D96A6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7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9.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PASIŪLYMĄ SUDARANTYS DOKUMENTAI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_Toc196311557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5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60E79221" w14:textId="21E0E9B5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8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10.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PASIŪLYMŲ VERTINIMAS IR PALYGINIMAS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_Toc196311558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5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2EDDD634" w14:textId="28872C09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9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11.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SUTARTIES NUOSTATOS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_Toc196311559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5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0F6F570B" w14:textId="27DF5C2E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60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12.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PRIEDAI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_Toc196311560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5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3D695998" w14:textId="3D6B05C8" w:rsidR="003B4046" w:rsidRPr="006A243B" w:rsidRDefault="003B4046" w:rsidP="006A243B">
          <w:pPr>
            <w:spacing w:after="0" w:line="240" w:lineRule="auto"/>
            <w:rPr>
              <w:rFonts w:ascii="Arial" w:hAnsi="Arial" w:cs="Arial"/>
              <w:lang w:val="lt-LT"/>
            </w:rPr>
          </w:pPr>
          <w:r w:rsidRPr="006A243B">
            <w:rPr>
              <w:rFonts w:ascii="Arial" w:hAnsi="Arial" w:cs="Arial"/>
              <w:lang w:val="lt-LT"/>
            </w:rPr>
            <w:fldChar w:fldCharType="end"/>
          </w:r>
        </w:p>
      </w:sdtContent>
    </w:sdt>
    <w:p w14:paraId="0D9EF90F" w14:textId="0AD59854" w:rsidR="006A243B" w:rsidRDefault="006A243B">
      <w:pPr>
        <w:spacing w:line="259" w:lineRule="auto"/>
        <w:rPr>
          <w:rFonts w:ascii="Arial" w:eastAsiaTheme="majorEastAsia" w:hAnsi="Arial" w:cs="Arial"/>
          <w:b/>
          <w:bCs/>
          <w:color w:val="595959" w:themeColor="text1" w:themeTint="A6"/>
          <w:spacing w:val="15"/>
          <w:lang w:val="lt-LT"/>
        </w:rPr>
      </w:pPr>
      <w:r>
        <w:rPr>
          <w:rFonts w:ascii="Arial" w:hAnsi="Arial" w:cs="Arial"/>
          <w:b/>
          <w:bCs/>
          <w:lang w:val="lt-LT"/>
        </w:rPr>
        <w:br w:type="page"/>
      </w:r>
    </w:p>
    <w:p w14:paraId="3267A5D2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0" w:name="_Toc196311549"/>
      <w:bookmarkStart w:id="1" w:name="_Toc335201954"/>
      <w:bookmarkStart w:id="2" w:name="_Toc147739116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lastRenderedPageBreak/>
        <w:t>BENDROSIOS NUOSTATOS</w:t>
      </w:r>
      <w:bookmarkEnd w:id="0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End w:id="1"/>
    </w:p>
    <w:p w14:paraId="4D512694" w14:textId="77777777" w:rsidR="003B4046" w:rsidRPr="006A243B" w:rsidRDefault="003B4046" w:rsidP="006A243B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601FC333" w14:textId="7B6E2762" w:rsidR="003B4046" w:rsidRPr="006A243B" w:rsidRDefault="003B4046" w:rsidP="006A243B">
      <w:pPr>
        <w:spacing w:after="0" w:line="240" w:lineRule="auto"/>
        <w:jc w:val="both"/>
        <w:rPr>
          <w:rFonts w:ascii="Arial" w:hAnsi="Arial" w:cs="Arial"/>
          <w:b/>
          <w:bCs/>
          <w:lang w:val="lt-LT"/>
        </w:rPr>
      </w:pPr>
      <w:r w:rsidRPr="006A243B">
        <w:rPr>
          <w:rFonts w:ascii="Arial" w:hAnsi="Arial" w:cs="Arial"/>
          <w:lang w:val="lt-LT"/>
        </w:rPr>
        <w:t>1.1. VĮ Valstybinių miškų urėdija</w:t>
      </w:r>
      <w:r w:rsidR="001305A4" w:rsidRPr="006A243B">
        <w:rPr>
          <w:rFonts w:ascii="Arial" w:hAnsi="Arial" w:cs="Arial"/>
          <w:lang w:val="lt-LT"/>
        </w:rPr>
        <w:t xml:space="preserve"> </w:t>
      </w:r>
      <w:r w:rsidRPr="006A243B">
        <w:rPr>
          <w:rFonts w:ascii="Arial" w:eastAsia="Calibri" w:hAnsi="Arial" w:cs="Arial"/>
          <w:color w:val="000000" w:themeColor="text1"/>
          <w:lang w:val="lt-LT"/>
        </w:rPr>
        <w:t xml:space="preserve">(toliau – </w:t>
      </w:r>
      <w:r w:rsidRPr="006A243B">
        <w:rPr>
          <w:rFonts w:ascii="Arial" w:eastAsia="Calibri" w:hAnsi="Arial" w:cs="Arial"/>
          <w:b/>
          <w:color w:val="000000" w:themeColor="text1"/>
          <w:lang w:val="lt-LT"/>
        </w:rPr>
        <w:t>VMU</w:t>
      </w:r>
      <w:r w:rsidRPr="006A243B">
        <w:rPr>
          <w:rFonts w:ascii="Arial" w:eastAsia="Calibri" w:hAnsi="Arial" w:cs="Arial"/>
          <w:color w:val="000000" w:themeColor="text1"/>
          <w:lang w:val="lt-LT"/>
        </w:rPr>
        <w:t xml:space="preserve">) atlieka viešąjį </w:t>
      </w:r>
      <w:r w:rsidR="00C7283B" w:rsidRPr="006A243B">
        <w:rPr>
          <w:rFonts w:ascii="Arial" w:hAnsi="Arial" w:cs="Arial"/>
          <w:b/>
          <w:iCs/>
          <w:color w:val="000000" w:themeColor="text1"/>
          <w:lang w:val="lt-LT"/>
        </w:rPr>
        <w:t>supaprastintą</w:t>
      </w:r>
      <w:r w:rsidRPr="006A243B">
        <w:rPr>
          <w:rFonts w:ascii="Arial" w:eastAsia="Calibri" w:hAnsi="Arial" w:cs="Arial"/>
          <w:b/>
          <w:color w:val="000000" w:themeColor="text1"/>
          <w:lang w:val="lt-LT"/>
        </w:rPr>
        <w:t xml:space="preserve"> pirkimą</w:t>
      </w:r>
      <w:r w:rsidRPr="006A243B">
        <w:rPr>
          <w:rFonts w:ascii="Arial" w:eastAsia="Calibri" w:hAnsi="Arial" w:cs="Arial"/>
          <w:color w:val="000000" w:themeColor="text1"/>
          <w:lang w:val="lt-LT"/>
        </w:rPr>
        <w:t xml:space="preserve"> atviro konkurso būdu (toliau – </w:t>
      </w:r>
      <w:r w:rsidRPr="006A243B">
        <w:rPr>
          <w:rFonts w:ascii="Arial" w:eastAsia="Calibri" w:hAnsi="Arial" w:cs="Arial"/>
          <w:b/>
          <w:color w:val="000000" w:themeColor="text1"/>
          <w:lang w:val="lt-LT"/>
        </w:rPr>
        <w:t>Pirkimas/pirkimas</w:t>
      </w:r>
      <w:r w:rsidRPr="006A243B">
        <w:rPr>
          <w:rFonts w:ascii="Arial" w:eastAsia="Calibri" w:hAnsi="Arial" w:cs="Arial"/>
          <w:color w:val="000000" w:themeColor="text1"/>
          <w:lang w:val="lt-LT"/>
        </w:rPr>
        <w:t>) ir numato į</w:t>
      </w:r>
      <w:r w:rsidR="006578D5" w:rsidRPr="006A243B">
        <w:rPr>
          <w:rFonts w:ascii="Arial" w:eastAsia="Calibri" w:hAnsi="Arial" w:cs="Arial"/>
          <w:color w:val="000000" w:themeColor="text1"/>
          <w:lang w:val="lt-LT"/>
        </w:rPr>
        <w:t>si</w:t>
      </w:r>
      <w:r w:rsidRPr="006A243B">
        <w:rPr>
          <w:rFonts w:ascii="Arial" w:eastAsia="Calibri" w:hAnsi="Arial" w:cs="Arial"/>
          <w:color w:val="000000" w:themeColor="text1"/>
          <w:lang w:val="lt-LT"/>
        </w:rPr>
        <w:t xml:space="preserve">gyti </w:t>
      </w:r>
      <w:r w:rsidR="00111F51">
        <w:rPr>
          <w:rFonts w:ascii="Arial" w:eastAsia="Calibri" w:hAnsi="Arial" w:cs="Arial"/>
          <w:color w:val="0070C0"/>
          <w:lang w:val="lt-LT"/>
        </w:rPr>
        <w:t>R</w:t>
      </w:r>
      <w:r w:rsidR="008D5EBE">
        <w:rPr>
          <w:rFonts w:ascii="Arial" w:eastAsia="Calibri" w:hAnsi="Arial" w:cs="Arial"/>
          <w:color w:val="0070C0"/>
          <w:lang w:val="lt-LT"/>
        </w:rPr>
        <w:t>a</w:t>
      </w:r>
      <w:r w:rsidR="00111F51">
        <w:rPr>
          <w:rFonts w:ascii="Arial" w:eastAsia="Calibri" w:hAnsi="Arial" w:cs="Arial"/>
          <w:color w:val="0070C0"/>
          <w:lang w:val="lt-LT"/>
        </w:rPr>
        <w:t>seinių</w:t>
      </w:r>
      <w:r w:rsidR="00667457" w:rsidRPr="006A243B">
        <w:rPr>
          <w:rFonts w:ascii="Arial" w:eastAsia="Calibri" w:hAnsi="Arial" w:cs="Arial"/>
          <w:color w:val="0070C0"/>
          <w:lang w:val="lt-LT"/>
        </w:rPr>
        <w:t xml:space="preserve"> regioninio padalinio </w:t>
      </w:r>
      <w:r w:rsidR="00111F51">
        <w:rPr>
          <w:rFonts w:ascii="Arial" w:eastAsia="Calibri" w:hAnsi="Arial" w:cs="Arial"/>
          <w:color w:val="0070C0"/>
          <w:lang w:val="lt-LT"/>
        </w:rPr>
        <w:t>Dubysos girininkijos pastato rekonstravimo</w:t>
      </w:r>
      <w:r w:rsidR="00667457" w:rsidRPr="006A243B">
        <w:rPr>
          <w:rFonts w:ascii="Arial" w:eastAsia="Calibri" w:hAnsi="Arial" w:cs="Arial"/>
          <w:color w:val="0070C0"/>
          <w:lang w:val="lt-LT"/>
        </w:rPr>
        <w:t xml:space="preserve"> darbus</w:t>
      </w:r>
      <w:r w:rsidR="00E21878" w:rsidRPr="006A243B">
        <w:rPr>
          <w:rFonts w:ascii="Arial" w:hAnsi="Arial" w:cs="Arial"/>
          <w:shd w:val="clear" w:color="auto" w:fill="FFFFFF"/>
          <w:lang w:val="lt-LT"/>
        </w:rPr>
        <w:t xml:space="preserve"> </w:t>
      </w:r>
      <w:r w:rsidRPr="006A243B">
        <w:rPr>
          <w:rFonts w:ascii="Arial" w:eastAsia="Calibri" w:hAnsi="Arial" w:cs="Arial"/>
          <w:color w:val="000000" w:themeColor="text1"/>
          <w:lang w:val="lt-LT"/>
        </w:rPr>
        <w:t xml:space="preserve">(toliau – </w:t>
      </w:r>
      <w:r w:rsidRPr="006A243B">
        <w:rPr>
          <w:rFonts w:ascii="Arial" w:eastAsia="Calibri" w:hAnsi="Arial" w:cs="Arial"/>
          <w:b/>
          <w:color w:val="000000" w:themeColor="text1"/>
          <w:lang w:val="lt-LT"/>
        </w:rPr>
        <w:t>Pirkimo objektas</w:t>
      </w:r>
      <w:r w:rsidRPr="006A243B">
        <w:rPr>
          <w:rFonts w:ascii="Arial" w:eastAsia="Calibri" w:hAnsi="Arial" w:cs="Arial"/>
          <w:color w:val="000000" w:themeColor="text1"/>
          <w:lang w:val="lt-LT"/>
        </w:rPr>
        <w:t xml:space="preserve">). </w:t>
      </w:r>
      <w:r w:rsidRPr="006A243B">
        <w:rPr>
          <w:rFonts w:ascii="Arial" w:eastAsia="Calibri" w:hAnsi="Arial" w:cs="Arial"/>
          <w:lang w:val="lt-LT"/>
        </w:rPr>
        <w:t xml:space="preserve">Pirkimui taikomos šios Pirkimo specialiosios sąlygos (toliau – </w:t>
      </w:r>
      <w:r w:rsidRPr="006A243B">
        <w:rPr>
          <w:rFonts w:ascii="Arial" w:eastAsia="Calibri" w:hAnsi="Arial" w:cs="Arial"/>
          <w:b/>
          <w:lang w:val="lt-LT"/>
        </w:rPr>
        <w:t>Specialiosios sąlygos</w:t>
      </w:r>
      <w:r w:rsidRPr="006A243B">
        <w:rPr>
          <w:rFonts w:ascii="Arial" w:eastAsia="Calibri" w:hAnsi="Arial" w:cs="Arial"/>
          <w:lang w:val="lt-LT"/>
        </w:rPr>
        <w:t xml:space="preserve">) ir Pirkimo Bendrosios sąlygos (toliau – </w:t>
      </w:r>
      <w:r w:rsidRPr="006A243B">
        <w:rPr>
          <w:rFonts w:ascii="Arial" w:eastAsia="Calibri" w:hAnsi="Arial" w:cs="Arial"/>
          <w:b/>
          <w:lang w:val="lt-LT"/>
        </w:rPr>
        <w:t>Bendrosios sąlygos</w:t>
      </w:r>
      <w:r w:rsidRPr="006A243B">
        <w:rPr>
          <w:rFonts w:ascii="Arial" w:eastAsia="Calibri" w:hAnsi="Arial" w:cs="Arial"/>
          <w:lang w:val="lt-LT"/>
        </w:rPr>
        <w:t>), pridedamos prie Pirkimo dokumentų.</w:t>
      </w:r>
    </w:p>
    <w:p w14:paraId="687D8269" w14:textId="6A6F4422" w:rsidR="003B4046" w:rsidRPr="006A243B" w:rsidRDefault="003B4046" w:rsidP="006A243B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>1.2. Asmens, įgalioto su tiekėjais palaikyti tiesioginį ryšį ir gauti iš jų (ne tarpininkų) pranešimus, susijusius su pirkimo procedūromis, kontaktai nurodyti skelbime apie Pirkimą.</w:t>
      </w:r>
    </w:p>
    <w:p w14:paraId="50DCAF08" w14:textId="77777777" w:rsidR="003B4046" w:rsidRPr="006A243B" w:rsidRDefault="003B4046" w:rsidP="006A243B">
      <w:pPr>
        <w:pStyle w:val="Sraopastraipa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  <w:r w:rsidRPr="006A243B">
        <w:rPr>
          <w:rFonts w:ascii="Arial" w:hAnsi="Arial" w:cs="Arial"/>
          <w:color w:val="000000" w:themeColor="text1"/>
          <w:lang w:val="lt-LT"/>
        </w:rPr>
        <w:t xml:space="preserve">1.3. Ši pirkimo procedūra atliekama, siekiant sudaryti Pirkimo–pardavimo sutartį (toliau – </w:t>
      </w:r>
      <w:r w:rsidRPr="006A243B">
        <w:rPr>
          <w:rFonts w:ascii="Arial" w:hAnsi="Arial" w:cs="Arial"/>
          <w:b/>
          <w:color w:val="000000" w:themeColor="text1"/>
          <w:lang w:val="lt-LT"/>
        </w:rPr>
        <w:t>Pirkimo sutartis</w:t>
      </w:r>
      <w:r w:rsidRPr="006A243B">
        <w:rPr>
          <w:rFonts w:ascii="Arial" w:hAnsi="Arial" w:cs="Arial"/>
          <w:color w:val="000000" w:themeColor="text1"/>
          <w:lang w:val="lt-LT"/>
        </w:rPr>
        <w:t xml:space="preserve"> arba </w:t>
      </w:r>
      <w:r w:rsidRPr="006A243B">
        <w:rPr>
          <w:rFonts w:ascii="Arial" w:hAnsi="Arial" w:cs="Arial"/>
          <w:b/>
          <w:color w:val="000000" w:themeColor="text1"/>
          <w:lang w:val="lt-LT"/>
        </w:rPr>
        <w:t>Sutartis</w:t>
      </w:r>
      <w:r w:rsidRPr="006A243B">
        <w:rPr>
          <w:rFonts w:ascii="Arial" w:hAnsi="Arial" w:cs="Arial"/>
          <w:color w:val="000000" w:themeColor="text1"/>
          <w:lang w:val="lt-LT"/>
        </w:rPr>
        <w:t>).</w:t>
      </w:r>
    </w:p>
    <w:p w14:paraId="29D2183D" w14:textId="77777777" w:rsidR="003B4046" w:rsidRPr="006A243B" w:rsidRDefault="003B4046" w:rsidP="006A243B">
      <w:pPr>
        <w:pStyle w:val="Sraopastraipa"/>
        <w:tabs>
          <w:tab w:val="left" w:pos="142"/>
          <w:tab w:val="left" w:pos="720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iCs/>
          <w:color w:val="0070C0"/>
          <w:lang w:val="lt-LT"/>
        </w:rPr>
      </w:pPr>
      <w:r w:rsidRPr="006A243B">
        <w:rPr>
          <w:rFonts w:ascii="Arial" w:hAnsi="Arial" w:cs="Arial"/>
          <w:iCs/>
          <w:lang w:val="lt-LT"/>
        </w:rPr>
        <w:t xml:space="preserve">1.4. Pirkimo sutartis bus sudaroma su VMU. </w:t>
      </w:r>
    </w:p>
    <w:p w14:paraId="0AD62471" w14:textId="72FBE8FF" w:rsidR="003B4046" w:rsidRDefault="003B4046" w:rsidP="006A243B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lang w:val="lt-LT"/>
        </w:rPr>
      </w:pPr>
      <w:r w:rsidRPr="006A243B">
        <w:rPr>
          <w:rFonts w:ascii="Arial" w:hAnsi="Arial" w:cs="Arial"/>
          <w:lang w:val="lt-LT"/>
        </w:rPr>
        <w:t xml:space="preserve">1.5. VMU sprendimo neatlikti pirkimo naudojantis centrinės perkančiosios organizacijos paslaugomis argumentai, kaip numatyta </w:t>
      </w:r>
      <w:r w:rsidR="00FB5858" w:rsidRPr="006A243B">
        <w:rPr>
          <w:rFonts w:ascii="Arial" w:hAnsi="Arial" w:cs="Arial"/>
          <w:lang w:val="lt-LT"/>
        </w:rPr>
        <w:t>Lietuvos Respublikos viešųjų pirkimų</w:t>
      </w:r>
      <w:r w:rsidRPr="006A243B">
        <w:rPr>
          <w:rFonts w:ascii="Arial" w:hAnsi="Arial" w:cs="Arial"/>
          <w:lang w:val="lt-LT"/>
        </w:rPr>
        <w:t xml:space="preserve"> įstatymo</w:t>
      </w:r>
      <w:r w:rsidR="00A1552C" w:rsidRPr="006A243B">
        <w:rPr>
          <w:rFonts w:ascii="Arial" w:hAnsi="Arial" w:cs="Arial"/>
          <w:lang w:val="lt-LT"/>
        </w:rPr>
        <w:t xml:space="preserve"> (toliau – Viešųjų pirkimų įstatymas)</w:t>
      </w:r>
      <w:r w:rsidRPr="006A243B">
        <w:rPr>
          <w:rFonts w:ascii="Arial" w:hAnsi="Arial" w:cs="Arial"/>
          <w:lang w:val="lt-LT"/>
        </w:rPr>
        <w:t xml:space="preserve"> 82 straipsnio 2 dalies 1 punkte: </w:t>
      </w:r>
      <w:r w:rsidR="00E34D8C" w:rsidRPr="006A243B">
        <w:rPr>
          <w:rFonts w:ascii="Arial" w:hAnsi="Arial" w:cs="Arial"/>
          <w:bCs/>
          <w:lang w:val="lt-LT"/>
        </w:rPr>
        <w:t>Pirkimo objektas negali būti įsigytas naudojantis Centrinės perkančiosios organizacijos (toliau – CPO) paslaugomis, nes Pirkimo objekto nėra CPO kataloge.</w:t>
      </w:r>
    </w:p>
    <w:p w14:paraId="224C0E57" w14:textId="77777777" w:rsidR="006A243B" w:rsidRPr="006A243B" w:rsidRDefault="006A243B" w:rsidP="006A243B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lang w:val="lt-LT"/>
        </w:rPr>
      </w:pPr>
    </w:p>
    <w:p w14:paraId="5440AFA2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3" w:name="_Toc196311550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PATEIKIMO, SUSIPAŽINIMO SU PASIŪLYMAIS TERMINAI</w:t>
      </w:r>
      <w:bookmarkEnd w:id="3"/>
    </w:p>
    <w:p w14:paraId="509EB69D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/>
        </w:rPr>
      </w:pPr>
    </w:p>
    <w:p w14:paraId="73D079ED" w14:textId="77777777" w:rsidR="003B4046" w:rsidRPr="006A243B" w:rsidRDefault="003B4046" w:rsidP="006A243B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  <w:color w:val="FF0000"/>
          <w:lang w:val="lt-LT"/>
        </w:rPr>
      </w:pPr>
      <w:r w:rsidRPr="006A243B">
        <w:rPr>
          <w:rFonts w:ascii="Arial" w:hAnsi="Arial" w:cs="Arial"/>
          <w:lang w:val="lt-LT"/>
        </w:rPr>
        <w:t xml:space="preserve">2.1. Pasiūlymą </w:t>
      </w:r>
      <w:r w:rsidRPr="006A243B">
        <w:rPr>
          <w:rFonts w:ascii="Arial" w:hAnsi="Arial" w:cs="Arial"/>
          <w:bCs/>
          <w:iCs/>
          <w:lang w:val="lt-LT"/>
        </w:rPr>
        <w:t>reikia pateikti</w:t>
      </w:r>
      <w:r w:rsidRPr="006A243B">
        <w:rPr>
          <w:rFonts w:ascii="Arial" w:hAnsi="Arial" w:cs="Arial"/>
          <w:bCs/>
          <w:i/>
          <w:lang w:val="lt-LT"/>
        </w:rPr>
        <w:t xml:space="preserve"> </w:t>
      </w:r>
      <w:r w:rsidRPr="006A243B">
        <w:rPr>
          <w:rFonts w:ascii="Arial" w:hAnsi="Arial" w:cs="Arial"/>
          <w:bCs/>
          <w:lang w:val="lt-LT"/>
        </w:rPr>
        <w:t xml:space="preserve">ne vėliau kaip </w:t>
      </w:r>
      <w:r w:rsidRPr="006A243B">
        <w:rPr>
          <w:rFonts w:ascii="Arial" w:hAnsi="Arial" w:cs="Arial"/>
          <w:b/>
          <w:lang w:val="lt-LT"/>
        </w:rPr>
        <w:t>iki datos ir laiko nurodyto skelbime apie pirkimą</w:t>
      </w:r>
      <w:r w:rsidRPr="006A243B">
        <w:rPr>
          <w:rFonts w:ascii="Arial" w:hAnsi="Arial" w:cs="Arial"/>
          <w:bCs/>
          <w:iCs/>
          <w:lang w:val="lt-LT"/>
        </w:rPr>
        <w:t xml:space="preserve">. </w:t>
      </w:r>
    </w:p>
    <w:p w14:paraId="2470AA8E" w14:textId="38A7F3BF" w:rsidR="003B4046" w:rsidRDefault="003B4046" w:rsidP="006A243B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bCs/>
          <w:iCs/>
          <w:lang w:val="lt-LT"/>
        </w:rPr>
      </w:pPr>
      <w:r w:rsidRPr="006A243B">
        <w:rPr>
          <w:rFonts w:ascii="Arial" w:hAnsi="Arial" w:cs="Arial"/>
          <w:lang w:val="lt-LT"/>
        </w:rPr>
        <w:t xml:space="preserve">2.2. Susipažinimo su pasiūlymais posėdžio vieta, pradžios data, valanda ir minutė nurodyta </w:t>
      </w:r>
      <w:r w:rsidRPr="006A243B">
        <w:rPr>
          <w:rFonts w:ascii="Arial" w:hAnsi="Arial" w:cs="Arial"/>
          <w:b/>
          <w:lang w:val="lt-LT"/>
        </w:rPr>
        <w:t>skelbime apie Pirkimą.</w:t>
      </w:r>
      <w:r w:rsidRPr="006A243B">
        <w:rPr>
          <w:rFonts w:ascii="Arial" w:hAnsi="Arial" w:cs="Arial"/>
          <w:lang w:val="lt-LT"/>
        </w:rPr>
        <w:t xml:space="preserve"> </w:t>
      </w:r>
      <w:r w:rsidRPr="006A243B">
        <w:rPr>
          <w:rFonts w:ascii="Arial" w:hAnsi="Arial" w:cs="Arial"/>
          <w:b/>
          <w:u w:val="single"/>
          <w:lang w:val="lt-LT"/>
        </w:rPr>
        <w:t>Susipažinimo su pasiūlymais posėdyje tiekėjai dalyvauti negali</w:t>
      </w:r>
      <w:r w:rsidRPr="006A243B">
        <w:rPr>
          <w:rFonts w:ascii="Arial" w:hAnsi="Arial" w:cs="Arial"/>
          <w:u w:val="single"/>
          <w:lang w:val="lt-LT"/>
        </w:rPr>
        <w:t>.</w:t>
      </w:r>
      <w:r w:rsidRPr="006A243B">
        <w:rPr>
          <w:rFonts w:ascii="Arial" w:hAnsi="Arial" w:cs="Arial"/>
          <w:b/>
          <w:lang w:val="lt-LT"/>
        </w:rPr>
        <w:t xml:space="preserve"> </w:t>
      </w:r>
      <w:r w:rsidRPr="006A243B">
        <w:rPr>
          <w:rFonts w:ascii="Arial" w:hAnsi="Arial" w:cs="Arial"/>
          <w:lang w:val="lt-LT"/>
        </w:rPr>
        <w:t xml:space="preserve">Susipažinimo su pasiūlymais procedūra vykdoma </w:t>
      </w:r>
      <w:r w:rsidR="00A1552C" w:rsidRPr="006A243B">
        <w:rPr>
          <w:rFonts w:ascii="Arial" w:hAnsi="Arial" w:cs="Arial"/>
          <w:lang w:val="lt-LT"/>
        </w:rPr>
        <w:t>V</w:t>
      </w:r>
      <w:r w:rsidRPr="006A243B">
        <w:rPr>
          <w:rFonts w:ascii="Arial" w:hAnsi="Arial" w:cs="Arial"/>
          <w:lang w:val="lt-LT"/>
        </w:rPr>
        <w:t xml:space="preserve">iešųjų pirkimų įstatymo 44 straipsnyje </w:t>
      </w:r>
      <w:r w:rsidRPr="006A243B">
        <w:rPr>
          <w:rFonts w:ascii="Arial" w:hAnsi="Arial" w:cs="Arial"/>
          <w:bCs/>
          <w:iCs/>
          <w:lang w:val="lt-LT"/>
        </w:rPr>
        <w:t>nustatyta tvarka.</w:t>
      </w:r>
    </w:p>
    <w:p w14:paraId="28B7EC2C" w14:textId="77777777" w:rsidR="006A243B" w:rsidRPr="006A243B" w:rsidRDefault="006A243B" w:rsidP="006A243B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1F59024F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4" w:name="_Toc484092801"/>
      <w:bookmarkStart w:id="5" w:name="_Toc484503433"/>
      <w:bookmarkStart w:id="6" w:name="_Toc485712325"/>
      <w:bookmarkStart w:id="7" w:name="_Toc485737095"/>
      <w:bookmarkStart w:id="8" w:name="_Toc485889553"/>
      <w:bookmarkStart w:id="9" w:name="_Toc484092802"/>
      <w:bookmarkStart w:id="10" w:name="_Toc484503434"/>
      <w:bookmarkStart w:id="11" w:name="_Toc485712326"/>
      <w:bookmarkStart w:id="12" w:name="_Toc485737096"/>
      <w:bookmarkStart w:id="13" w:name="_Toc485889554"/>
      <w:bookmarkStart w:id="14" w:name="_Toc19631155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PIRKIMO DOKUMENTŲ PAAIŠKINIMAS / PATIKSLINIMAS</w:t>
      </w:r>
      <w:bookmarkEnd w:id="14"/>
    </w:p>
    <w:p w14:paraId="34BA52C9" w14:textId="77777777" w:rsidR="003B4046" w:rsidRPr="006A243B" w:rsidRDefault="003B4046" w:rsidP="006A243B">
      <w:pPr>
        <w:spacing w:after="0" w:line="240" w:lineRule="auto"/>
        <w:rPr>
          <w:rFonts w:ascii="Arial" w:eastAsia="Calibri" w:hAnsi="Arial" w:cs="Arial"/>
          <w:lang w:val="lt-LT"/>
        </w:rPr>
      </w:pPr>
    </w:p>
    <w:p w14:paraId="6B06CACC" w14:textId="77777777" w:rsidR="003B4046" w:rsidRPr="006A243B" w:rsidRDefault="003B4046" w:rsidP="006A243B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6A243B">
        <w:rPr>
          <w:rFonts w:ascii="Arial" w:eastAsia="Calibri" w:hAnsi="Arial" w:cs="Arial"/>
          <w:b/>
          <w:u w:val="single"/>
          <w:lang w:val="lt-LT"/>
        </w:rPr>
        <w:t>3.1. Tiekėjai turi būti aktyvūs ir pateikti klausimus ir / ar prašyti paaiškinti / patikslinti Pirkimo dokumentus iš karto juos išanalizavę</w:t>
      </w:r>
      <w:r w:rsidRPr="006A243B">
        <w:rPr>
          <w:rFonts w:ascii="Arial" w:eastAsia="Calibri" w:hAnsi="Arial" w:cs="Arial"/>
          <w:lang w:val="lt-LT"/>
        </w:rPr>
        <w:t xml:space="preserve">, atsižvelgdami į tai, kad </w:t>
      </w:r>
      <w:r w:rsidRPr="006A243B">
        <w:rPr>
          <w:rFonts w:ascii="Arial" w:eastAsia="Calibri" w:hAnsi="Arial" w:cs="Arial"/>
          <w:b/>
          <w:u w:val="single"/>
          <w:lang w:val="lt-LT"/>
        </w:rPr>
        <w:t>terminas, skirtas pateikti klausimams ir / ar prašymams, yra ribotas</w:t>
      </w:r>
      <w:r w:rsidRPr="006A243B">
        <w:rPr>
          <w:rFonts w:ascii="Arial" w:eastAsia="Calibri" w:hAnsi="Arial" w:cs="Arial"/>
          <w:lang w:val="lt-LT"/>
        </w:rPr>
        <w:t xml:space="preserve">. </w:t>
      </w:r>
    </w:p>
    <w:p w14:paraId="7E9EF5E2" w14:textId="77777777" w:rsidR="003B4046" w:rsidRPr="006A243B" w:rsidRDefault="003B4046" w:rsidP="006A243B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 w:rsidRPr="006A243B">
        <w:rPr>
          <w:rFonts w:ascii="Arial" w:eastAsia="Calibri" w:hAnsi="Arial" w:cs="Arial"/>
          <w:lang w:val="lt-LT"/>
        </w:rPr>
        <w:t xml:space="preserve">3.2. Terminai ir tvarka, kurių laikantis tiekėjai gali prašyti paaiškinti / patikslinti Pirkimo dokumentus ir kurios laikantis VMU Pirkimo dokumentus gali paaiškinti / patikslinti savo iniciatyva, pateikiama </w:t>
      </w:r>
      <w:bookmarkStart w:id="15" w:name="_Hlk490203874"/>
      <w:r w:rsidRPr="006A243B">
        <w:rPr>
          <w:rFonts w:ascii="Arial" w:eastAsia="Calibri" w:hAnsi="Arial" w:cs="Arial"/>
          <w:lang w:val="lt-LT"/>
        </w:rPr>
        <w:t xml:space="preserve">Bendrųjų sąlygų </w:t>
      </w:r>
      <w:bookmarkEnd w:id="15"/>
      <w:r w:rsidRPr="006A243B">
        <w:rPr>
          <w:rFonts w:ascii="Arial" w:eastAsia="Calibri" w:hAnsi="Arial" w:cs="Arial"/>
          <w:lang w:val="lt-LT"/>
        </w:rPr>
        <w:t>3 skyriuje.</w:t>
      </w:r>
    </w:p>
    <w:p w14:paraId="594B5273" w14:textId="73F9AEA6" w:rsidR="003B4046" w:rsidRDefault="003B4046" w:rsidP="006A243B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  <w:r w:rsidRPr="006A243B">
        <w:rPr>
          <w:rFonts w:ascii="Arial" w:hAnsi="Arial" w:cs="Arial"/>
          <w:color w:val="000000" w:themeColor="text1"/>
          <w:lang w:val="lt-LT"/>
        </w:rPr>
        <w:t>3.3. VMU, atlikdama šį Pirkimą, netaiko pagreitintos procedūros.</w:t>
      </w:r>
    </w:p>
    <w:p w14:paraId="49DF4903" w14:textId="77777777" w:rsidR="006A243B" w:rsidRPr="006A243B" w:rsidRDefault="006A243B" w:rsidP="006A243B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</w:p>
    <w:p w14:paraId="39A6FAAB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16" w:name="_Toc484092998"/>
      <w:bookmarkStart w:id="17" w:name="_Toc196311552"/>
      <w:bookmarkStart w:id="18" w:name="_Toc484495966"/>
      <w:bookmarkStart w:id="19" w:name="_Toc484496025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REIKALAVIMAI TIEKĖJŲ KVALIFIKACIJAI</w:t>
      </w:r>
      <w:bookmarkEnd w:id="16"/>
      <w:bookmarkEnd w:id="17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End w:id="18"/>
      <w:bookmarkEnd w:id="19"/>
    </w:p>
    <w:p w14:paraId="55EB3362" w14:textId="77777777" w:rsidR="003B4046" w:rsidRPr="006A243B" w:rsidRDefault="003B4046" w:rsidP="006A243B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lang w:val="lt-LT"/>
        </w:rPr>
      </w:pPr>
    </w:p>
    <w:p w14:paraId="3B1F1875" w14:textId="2D9E5216" w:rsidR="003B4046" w:rsidRPr="006A243B" w:rsidRDefault="003B4046" w:rsidP="006A243B">
      <w:pPr>
        <w:pStyle w:val="Sraopastraipa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 xml:space="preserve">4.1. Tiekėjas, dalyvaujantis Pirkime, turi atitikti </w:t>
      </w:r>
      <w:r w:rsidR="00110685" w:rsidRPr="006A243B">
        <w:rPr>
          <w:rFonts w:ascii="Arial" w:hAnsi="Arial" w:cs="Arial"/>
          <w:lang w:val="lt-LT"/>
        </w:rPr>
        <w:t>S</w:t>
      </w:r>
      <w:r w:rsidRPr="006A243B">
        <w:rPr>
          <w:rFonts w:ascii="Arial" w:hAnsi="Arial" w:cs="Arial"/>
          <w:lang w:val="lt-LT"/>
        </w:rPr>
        <w:t xml:space="preserve">pecialiųjų </w:t>
      </w:r>
      <w:r w:rsidR="00FE3A52" w:rsidRPr="006A243B">
        <w:rPr>
          <w:rFonts w:ascii="Arial" w:hAnsi="Arial" w:cs="Arial"/>
          <w:lang w:val="lt-LT"/>
        </w:rPr>
        <w:t xml:space="preserve"> </w:t>
      </w:r>
      <w:r w:rsidRPr="006A243B">
        <w:rPr>
          <w:rFonts w:ascii="Arial" w:hAnsi="Arial" w:cs="Arial"/>
          <w:lang w:val="lt-LT"/>
        </w:rPr>
        <w:t>sąlygų</w:t>
      </w:r>
      <w:r w:rsidR="00D717B5" w:rsidRPr="006A243B">
        <w:rPr>
          <w:rFonts w:ascii="Arial" w:hAnsi="Arial" w:cs="Arial"/>
          <w:lang w:val="lt-LT"/>
        </w:rPr>
        <w:t xml:space="preserve"> 4</w:t>
      </w:r>
      <w:r w:rsidR="00FE3A52" w:rsidRPr="006A243B">
        <w:rPr>
          <w:rFonts w:ascii="Arial" w:hAnsi="Arial" w:cs="Arial"/>
          <w:lang w:val="lt-LT"/>
        </w:rPr>
        <w:t xml:space="preserve"> </w:t>
      </w:r>
      <w:r w:rsidRPr="006A243B">
        <w:rPr>
          <w:rFonts w:ascii="Arial" w:hAnsi="Arial" w:cs="Arial"/>
          <w:lang w:val="lt-LT"/>
        </w:rPr>
        <w:t>priede</w:t>
      </w:r>
      <w:r w:rsidR="005054B5" w:rsidRPr="006A243B">
        <w:rPr>
          <w:rFonts w:ascii="Arial" w:hAnsi="Arial" w:cs="Arial"/>
          <w:lang w:val="lt-LT"/>
        </w:rPr>
        <w:t xml:space="preserve"> „Reikalavimai tiekėjų kvalifikacijai“</w:t>
      </w:r>
      <w:r w:rsidRPr="006A243B">
        <w:rPr>
          <w:rFonts w:ascii="Arial" w:hAnsi="Arial" w:cs="Arial"/>
          <w:lang w:val="lt-LT"/>
        </w:rPr>
        <w:t xml:space="preserve"> nurodytus reikalavimus. </w:t>
      </w:r>
    </w:p>
    <w:p w14:paraId="49A7A2C5" w14:textId="0C00B530" w:rsidR="00E9735F" w:rsidRDefault="003B4046" w:rsidP="006A243B">
      <w:pPr>
        <w:pStyle w:val="Sraopastraipa"/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left="0"/>
        <w:jc w:val="both"/>
        <w:rPr>
          <w:rFonts w:ascii="Arial" w:eastAsia="Calibri" w:hAnsi="Arial" w:cs="Arial"/>
          <w:color w:val="000000"/>
          <w:lang w:val="lt-LT"/>
        </w:rPr>
      </w:pPr>
      <w:r w:rsidRPr="006A243B">
        <w:rPr>
          <w:rFonts w:ascii="Arial" w:hAnsi="Arial" w:cs="Arial"/>
          <w:lang w:val="lt-LT"/>
        </w:rPr>
        <w:t>4.2.</w:t>
      </w:r>
      <w:r w:rsidRPr="006A243B">
        <w:rPr>
          <w:rFonts w:ascii="Arial" w:hAnsi="Arial" w:cs="Arial"/>
          <w:b/>
          <w:lang w:val="lt-LT"/>
        </w:rPr>
        <w:t xml:space="preserve"> </w:t>
      </w:r>
      <w:r w:rsidR="00D57BA6" w:rsidRPr="006A243B">
        <w:rPr>
          <w:rFonts w:ascii="Arial" w:eastAsia="Calibri" w:hAnsi="Arial" w:cs="Arial"/>
          <w:b/>
          <w:lang w:val="lt-LT"/>
        </w:rPr>
        <w:t xml:space="preserve">Tiekėjas pasiūlyme turi pateikti tik Europos bendrąjį viešųjų pirkimų dokumentą </w:t>
      </w:r>
      <w:r w:rsidR="00D57BA6" w:rsidRPr="006A243B">
        <w:rPr>
          <w:rFonts w:ascii="Arial" w:eastAsia="Calibri" w:hAnsi="Arial" w:cs="Arial"/>
          <w:lang w:val="lt-LT"/>
        </w:rPr>
        <w:t xml:space="preserve">(toliau </w:t>
      </w:r>
      <w:r w:rsidR="00D57BA6" w:rsidRPr="006A243B">
        <w:rPr>
          <w:rFonts w:ascii="Arial" w:eastAsia="Calibri" w:hAnsi="Arial" w:cs="Arial"/>
          <w:color w:val="000000"/>
          <w:lang w:val="lt-LT"/>
        </w:rPr>
        <w:t>–</w:t>
      </w:r>
      <w:r w:rsidR="00D57BA6" w:rsidRPr="006A243B">
        <w:rPr>
          <w:rFonts w:ascii="Arial" w:eastAsia="Calibri" w:hAnsi="Arial" w:cs="Arial"/>
          <w:lang w:val="lt-LT"/>
        </w:rPr>
        <w:t xml:space="preserve"> </w:t>
      </w:r>
      <w:r w:rsidR="00D57BA6" w:rsidRPr="006A243B">
        <w:rPr>
          <w:rFonts w:ascii="Arial" w:eastAsia="Calibri" w:hAnsi="Arial" w:cs="Arial"/>
          <w:b/>
          <w:lang w:val="lt-LT"/>
        </w:rPr>
        <w:t>EBVPD</w:t>
      </w:r>
      <w:r w:rsidR="00D57BA6" w:rsidRPr="006A243B">
        <w:rPr>
          <w:rFonts w:ascii="Arial" w:eastAsia="Calibri" w:hAnsi="Arial" w:cs="Arial"/>
          <w:lang w:val="lt-LT"/>
        </w:rPr>
        <w:t>).</w:t>
      </w:r>
      <w:r w:rsidR="00D57BA6" w:rsidRPr="006A243B">
        <w:rPr>
          <w:rFonts w:ascii="Arial" w:eastAsia="Calibri" w:hAnsi="Arial" w:cs="Arial"/>
          <w:b/>
          <w:lang w:val="lt-LT"/>
        </w:rPr>
        <w:t xml:space="preserve"> </w:t>
      </w:r>
      <w:r w:rsidR="00D57BA6" w:rsidRPr="006A243B">
        <w:rPr>
          <w:rFonts w:ascii="Arial" w:eastAsia="Calibri" w:hAnsi="Arial" w:cs="Arial"/>
          <w:lang w:val="lt-LT"/>
        </w:rPr>
        <w:t xml:space="preserve">Visų tiekėjo </w:t>
      </w:r>
      <w:r w:rsidR="002E5D74" w:rsidRPr="006A243B">
        <w:rPr>
          <w:rFonts w:ascii="Arial" w:hAnsi="Arial" w:cs="Arial"/>
          <w:lang w:val="lt-LT"/>
        </w:rPr>
        <w:t>kvalifikacij</w:t>
      </w:r>
      <w:r w:rsidR="00D57BA6" w:rsidRPr="006A243B">
        <w:rPr>
          <w:rFonts w:ascii="Arial" w:hAnsi="Arial" w:cs="Arial"/>
          <w:lang w:val="lt-LT"/>
        </w:rPr>
        <w:t>ą</w:t>
      </w:r>
      <w:r w:rsidR="002E5D74" w:rsidRPr="006A243B">
        <w:rPr>
          <w:rFonts w:ascii="Arial" w:hAnsi="Arial" w:cs="Arial"/>
          <w:vertAlign w:val="superscript"/>
          <w:lang w:val="lt-LT"/>
        </w:rPr>
        <w:footnoteReference w:id="1"/>
      </w:r>
      <w:r w:rsidR="002E5D74" w:rsidRPr="006A243B">
        <w:rPr>
          <w:rFonts w:ascii="Arial" w:hAnsi="Arial" w:cs="Arial"/>
          <w:lang w:val="lt-LT"/>
        </w:rPr>
        <w:t xml:space="preserve"> </w:t>
      </w:r>
      <w:r w:rsidR="00420EEF" w:rsidRPr="006A243B">
        <w:rPr>
          <w:rFonts w:ascii="Arial" w:eastAsia="Calibri" w:hAnsi="Arial" w:cs="Arial"/>
          <w:lang w:val="lt-LT"/>
        </w:rPr>
        <w:t xml:space="preserve">įrodančių dokumentų bus prašoma pateikti </w:t>
      </w:r>
      <w:r w:rsidR="00420EEF" w:rsidRPr="006A243B">
        <w:rPr>
          <w:rFonts w:ascii="Arial" w:eastAsia="Calibri" w:hAnsi="Arial" w:cs="Arial"/>
          <w:b/>
          <w:lang w:val="lt-LT"/>
        </w:rPr>
        <w:t>tik galimą laimėtoją</w:t>
      </w:r>
      <w:r w:rsidR="00420EEF" w:rsidRPr="006A243B">
        <w:rPr>
          <w:rFonts w:ascii="Arial" w:eastAsia="Calibri" w:hAnsi="Arial" w:cs="Arial"/>
          <w:lang w:val="lt-LT"/>
        </w:rPr>
        <w:t>.</w:t>
      </w:r>
      <w:r w:rsidR="00420EEF" w:rsidRPr="006A243B">
        <w:rPr>
          <w:rFonts w:ascii="Arial" w:eastAsia="Calibri" w:hAnsi="Arial" w:cs="Arial"/>
          <w:color w:val="000000"/>
          <w:lang w:val="lt-LT"/>
        </w:rPr>
        <w:t xml:space="preserve"> Detali nurodytų dokumentų pateikimo tvarka nustatyta Bendrųjų sąlygų 7 skyriuje.</w:t>
      </w:r>
    </w:p>
    <w:p w14:paraId="2F8B3D78" w14:textId="77777777" w:rsidR="006A243B" w:rsidRPr="006A243B" w:rsidRDefault="006A243B" w:rsidP="006A243B">
      <w:pPr>
        <w:pStyle w:val="Sraopastraipa"/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color w:val="000000"/>
          <w:lang w:val="lt-LT"/>
        </w:rPr>
      </w:pPr>
    </w:p>
    <w:p w14:paraId="0C3023FA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20" w:name="_Toc196311554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PIRKIMO </w:t>
      </w:r>
      <w:bookmarkStart w:id="21" w:name="_Toc335201955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OBJEKTAS</w:t>
      </w:r>
      <w:bookmarkEnd w:id="20"/>
      <w:bookmarkEnd w:id="21"/>
    </w:p>
    <w:p w14:paraId="2DE0F740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/>
        </w:rPr>
      </w:pPr>
    </w:p>
    <w:p w14:paraId="2007CB09" w14:textId="09A6280A" w:rsidR="00667457" w:rsidRPr="006A243B" w:rsidRDefault="00667457" w:rsidP="006A243B">
      <w:pPr>
        <w:pStyle w:val="Sraopastraipa"/>
        <w:tabs>
          <w:tab w:val="left" w:pos="142"/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iCs/>
          <w:lang w:val="lt-LT"/>
        </w:rPr>
      </w:pPr>
      <w:r w:rsidRPr="006A243B">
        <w:rPr>
          <w:rFonts w:ascii="Arial" w:hAnsi="Arial" w:cs="Arial"/>
          <w:lang w:val="lt-LT"/>
        </w:rPr>
        <w:t xml:space="preserve">5.1. Pirkimo objekto aprašymas pateikiamas techninėje specifikacijoje (Specialiųjų sąlygų 1 priedas), o Pirkimo sutarties įvykdymo terminai pateikiami Sutartyje (Specialiųjų sąlygų 5 priedas). </w:t>
      </w:r>
    </w:p>
    <w:p w14:paraId="7063BB51" w14:textId="764164D3" w:rsidR="00252B5C" w:rsidRPr="006A243B" w:rsidRDefault="00252B5C" w:rsidP="006A243B">
      <w:pPr>
        <w:spacing w:after="0" w:line="240" w:lineRule="auto"/>
        <w:jc w:val="both"/>
        <w:rPr>
          <w:rFonts w:ascii="Arial" w:hAnsi="Arial" w:cs="Arial"/>
          <w:bCs/>
          <w:iCs/>
          <w:lang w:val="lt-LT"/>
        </w:rPr>
      </w:pPr>
      <w:bookmarkStart w:id="22" w:name="_Toc484092805"/>
      <w:bookmarkStart w:id="23" w:name="_Toc484503438"/>
      <w:bookmarkStart w:id="24" w:name="_Toc485712330"/>
      <w:bookmarkStart w:id="25" w:name="_Toc485737100"/>
      <w:bookmarkStart w:id="26" w:name="_Toc485889558"/>
      <w:bookmarkStart w:id="27" w:name="_Toc484503439"/>
      <w:bookmarkStart w:id="28" w:name="_Toc485712331"/>
      <w:bookmarkStart w:id="29" w:name="_Toc485737101"/>
      <w:bookmarkStart w:id="30" w:name="_Toc485889559"/>
      <w:bookmarkStart w:id="31" w:name="_Toc484503440"/>
      <w:bookmarkStart w:id="32" w:name="_Toc485712332"/>
      <w:bookmarkStart w:id="33" w:name="_Toc485737102"/>
      <w:bookmarkStart w:id="34" w:name="_Toc485889560"/>
      <w:bookmarkStart w:id="35" w:name="_Toc484503441"/>
      <w:bookmarkStart w:id="36" w:name="_Toc485712333"/>
      <w:bookmarkStart w:id="37" w:name="_Toc485737103"/>
      <w:bookmarkStart w:id="38" w:name="_Toc485889561"/>
      <w:bookmarkStart w:id="39" w:name="_Toc484503442"/>
      <w:bookmarkStart w:id="40" w:name="_Toc485712334"/>
      <w:bookmarkStart w:id="41" w:name="_Toc485737104"/>
      <w:bookmarkStart w:id="42" w:name="_Toc485889562"/>
      <w:bookmarkEnd w:id="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6A243B">
        <w:rPr>
          <w:rFonts w:ascii="Arial" w:hAnsi="Arial" w:cs="Arial"/>
          <w:bCs/>
          <w:iCs/>
          <w:lang w:val="lt-LT"/>
        </w:rPr>
        <w:t xml:space="preserve">5.2. Pirkimo objektas į dalis neskaidomas, tiekėjas pateikdamas pasiūlymą turi siūlyti visą Pirkimo objekto kiekį/apimtį: </w:t>
      </w:r>
      <w:r w:rsidRPr="006A243B">
        <w:rPr>
          <w:rFonts w:ascii="Arial" w:hAnsi="Arial" w:cs="Arial"/>
          <w:lang w:val="lt-LT"/>
        </w:rPr>
        <w:t>Statybos darbai bus vykdomi pagal vieną Projektą todėl yra neskaidomi.</w:t>
      </w:r>
    </w:p>
    <w:p w14:paraId="3D16000C" w14:textId="77777777" w:rsidR="00252B5C" w:rsidRPr="006A243B" w:rsidRDefault="00252B5C" w:rsidP="006A243B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3E669349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43" w:name="_Toc196311555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lastRenderedPageBreak/>
        <w:t>REIKALAVIMAI PASIŪLYMŲ RENGIMUI IR PATEIKIMUI</w:t>
      </w:r>
      <w:bookmarkEnd w:id="43"/>
    </w:p>
    <w:p w14:paraId="5E2AC65B" w14:textId="77777777" w:rsidR="003B4046" w:rsidRPr="006A243B" w:rsidRDefault="003B4046" w:rsidP="006A243B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vanish/>
          <w:lang w:val="lt-LT"/>
        </w:rPr>
      </w:pPr>
    </w:p>
    <w:p w14:paraId="4649FB49" w14:textId="37D2925A" w:rsidR="007E65CE" w:rsidRPr="006A243B" w:rsidRDefault="00252B5C" w:rsidP="006A243B">
      <w:pPr>
        <w:spacing w:after="0" w:line="240" w:lineRule="auto"/>
        <w:jc w:val="both"/>
        <w:rPr>
          <w:rFonts w:ascii="Arial" w:hAnsi="Arial" w:cs="Arial"/>
          <w:b/>
          <w:lang w:val="lt-LT"/>
        </w:rPr>
      </w:pPr>
      <w:r w:rsidRPr="006A243B">
        <w:rPr>
          <w:rFonts w:ascii="Arial" w:hAnsi="Arial" w:cs="Arial"/>
          <w:lang w:val="lt-LT"/>
        </w:rPr>
        <w:t>6</w:t>
      </w:r>
      <w:r w:rsidR="003B4046" w:rsidRPr="006A243B">
        <w:rPr>
          <w:rFonts w:ascii="Arial" w:hAnsi="Arial" w:cs="Arial"/>
          <w:lang w:val="lt-LT"/>
        </w:rPr>
        <w:t>.1. Detalūs pasiūlymų rengimui ir pateikimui keliami reikalavimai pateikiami Bendrųjų sąlygų 7 skyriuje.</w:t>
      </w:r>
      <w:r w:rsidR="007E65CE" w:rsidRPr="006A243B">
        <w:rPr>
          <w:rFonts w:ascii="Arial" w:hAnsi="Arial" w:cs="Arial"/>
          <w:bCs/>
          <w:lang w:val="lt-LT"/>
        </w:rPr>
        <w:t xml:space="preserve"> Jeigu techninio projekto specifikacijose, brėžiniuose ar darbų kiekių žiniaraščiuose iškyla kokių nors skirtumų ar nesutapimų, tiekėjas turi atkreipti perkančiosios organizacijos dėmesį (kreiptis raštu CVP IS) į visus neatitikimus prieš nuspręsdamas dėl konkrečios šios specifikacijos ir/ar atitinkamų brėžinių interpretacijos Specifikacijoje/techniniame darbo projekte nurodytas konkretus modelis ar šaltinis, konkretus procesas ar prekės ženklas, patentas, tipas, konkreti kilmė ar gamyba - gali būti pateikiamas lygiavertis objektas nurodytajam. </w:t>
      </w:r>
    </w:p>
    <w:p w14:paraId="1F3A0846" w14:textId="7804254A" w:rsidR="007E65CE" w:rsidRPr="006A243B" w:rsidRDefault="007E65CE" w:rsidP="006A243B">
      <w:pPr>
        <w:keepNext/>
        <w:spacing w:after="0" w:line="240" w:lineRule="auto"/>
        <w:jc w:val="both"/>
        <w:outlineLvl w:val="0"/>
        <w:rPr>
          <w:rFonts w:ascii="Arial" w:hAnsi="Arial" w:cs="Arial"/>
          <w:b/>
          <w:lang w:val="lt-LT" w:eastAsia="x-none"/>
        </w:rPr>
      </w:pPr>
      <w:r w:rsidRPr="006A243B">
        <w:rPr>
          <w:rFonts w:ascii="Arial" w:hAnsi="Arial" w:cs="Arial"/>
          <w:b/>
          <w:lang w:val="lt-LT"/>
        </w:rPr>
        <w:t>Į bendrą pasiūlymo kainą turi būti įskaičiuoti visi techniniame projekte numatyti darbai, įranga, bei visi tiekėjo mokami mokesčiai ir visos tiekėjo išlaidos.</w:t>
      </w:r>
      <w:r w:rsidRPr="006A243B">
        <w:rPr>
          <w:rFonts w:ascii="Arial" w:hAnsi="Arial" w:cs="Arial"/>
          <w:b/>
          <w:lang w:val="lt-LT" w:eastAsia="x-none"/>
        </w:rPr>
        <w:t xml:space="preserve"> </w:t>
      </w:r>
    </w:p>
    <w:p w14:paraId="27507A14" w14:textId="1029034E" w:rsidR="003B4046" w:rsidRPr="006A243B" w:rsidRDefault="00252B5C" w:rsidP="006A243B">
      <w:pPr>
        <w:pStyle w:val="Sraopastraipa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>6</w:t>
      </w:r>
      <w:r w:rsidR="003B4046" w:rsidRPr="006A243B">
        <w:rPr>
          <w:rFonts w:ascii="Arial" w:hAnsi="Arial" w:cs="Arial"/>
          <w:lang w:val="lt-LT"/>
        </w:rPr>
        <w:t>.2.</w:t>
      </w:r>
      <w:r w:rsidR="0090358F" w:rsidRPr="006A243B">
        <w:rPr>
          <w:rFonts w:ascii="Arial" w:hAnsi="Arial" w:cs="Arial"/>
          <w:lang w:val="lt-LT"/>
        </w:rPr>
        <w:t xml:space="preserve"> Pasiūlymą </w:t>
      </w:r>
      <w:r w:rsidR="0090358F" w:rsidRPr="006A243B">
        <w:rPr>
          <w:rFonts w:ascii="Arial" w:hAnsi="Arial" w:cs="Arial"/>
          <w:bCs/>
          <w:iCs/>
          <w:lang w:val="lt-LT"/>
        </w:rPr>
        <w:t>reikia pateikti</w:t>
      </w:r>
      <w:r w:rsidR="0090358F" w:rsidRPr="006A243B">
        <w:rPr>
          <w:rFonts w:ascii="Arial" w:hAnsi="Arial" w:cs="Arial"/>
          <w:bCs/>
          <w:i/>
          <w:lang w:val="lt-LT"/>
        </w:rPr>
        <w:t xml:space="preserve"> </w:t>
      </w:r>
      <w:r w:rsidR="0090358F" w:rsidRPr="006A243B">
        <w:rPr>
          <w:rFonts w:ascii="Arial" w:hAnsi="Arial" w:cs="Arial"/>
          <w:bCs/>
          <w:lang w:val="lt-LT"/>
        </w:rPr>
        <w:t xml:space="preserve">CVP IS priemonėmis (nemokama registracija adresu </w:t>
      </w:r>
      <w:hyperlink r:id="rId9" w:history="1">
        <w:r w:rsidR="0090358F" w:rsidRPr="006A243B">
          <w:rPr>
            <w:rStyle w:val="Hipersaitas"/>
            <w:rFonts w:ascii="Arial" w:hAnsi="Arial" w:cs="Arial"/>
            <w:lang w:val="lt-LT"/>
          </w:rPr>
          <w:t>https://viesiejipirkimai.lt/</w:t>
        </w:r>
      </w:hyperlink>
      <w:r w:rsidR="0090358F" w:rsidRPr="006A243B">
        <w:rPr>
          <w:rFonts w:ascii="Arial" w:hAnsi="Arial" w:cs="Arial"/>
          <w:bCs/>
          <w:lang w:val="lt-LT"/>
        </w:rPr>
        <w:t xml:space="preserve">, </w:t>
      </w:r>
      <w:r w:rsidR="0090358F" w:rsidRPr="006A243B">
        <w:rPr>
          <w:rFonts w:ascii="Arial" w:hAnsi="Arial" w:cs="Arial"/>
          <w:lang w:val="lt-LT"/>
        </w:rPr>
        <w:t>prisegant dokumentus atitinkamo Pirkimo CVP IS paskyroje, eilutėje „Prisegti dokumentus“</w:t>
      </w:r>
      <w:r w:rsidR="0090358F" w:rsidRPr="006A243B">
        <w:rPr>
          <w:rFonts w:ascii="Arial" w:hAnsi="Arial" w:cs="Arial"/>
          <w:bCs/>
          <w:lang w:val="lt-LT"/>
        </w:rPr>
        <w:t xml:space="preserve">) ne vėliau kaip </w:t>
      </w:r>
      <w:r w:rsidR="0090358F" w:rsidRPr="006A243B">
        <w:rPr>
          <w:rFonts w:ascii="Arial" w:hAnsi="Arial" w:cs="Arial"/>
          <w:b/>
          <w:lang w:val="lt-LT"/>
        </w:rPr>
        <w:t>iki datos ir laiko nurodyto skelbime apie pirkimą</w:t>
      </w:r>
      <w:r w:rsidR="0090358F" w:rsidRPr="006A243B">
        <w:rPr>
          <w:rFonts w:ascii="Arial" w:hAnsi="Arial" w:cs="Arial"/>
          <w:bCs/>
          <w:iCs/>
          <w:lang w:val="lt-LT"/>
        </w:rPr>
        <w:t>.</w:t>
      </w:r>
      <w:r w:rsidR="0090358F" w:rsidRPr="006A243B">
        <w:rPr>
          <w:rFonts w:ascii="Arial" w:hAnsi="Arial" w:cs="Arial"/>
          <w:bCs/>
          <w:lang w:val="lt-LT"/>
        </w:rPr>
        <w:t xml:space="preserve"> </w:t>
      </w:r>
      <w:r w:rsidR="0090358F" w:rsidRPr="006A243B">
        <w:rPr>
          <w:rFonts w:ascii="Arial" w:hAnsi="Arial" w:cs="Arial"/>
          <w:lang w:val="lt-LT"/>
        </w:rPr>
        <w:t>Instrukcija kaip pateikti pasiūlymą skelbiama Viešųjų pirkimų tarnybos interneto svetainėje</w:t>
      </w:r>
      <w:r w:rsidR="0090358F" w:rsidRPr="006A243B">
        <w:rPr>
          <w:rFonts w:ascii="Arial" w:hAnsi="Arial" w:cs="Arial"/>
          <w:vertAlign w:val="superscript"/>
          <w:lang w:val="lt-LT"/>
        </w:rPr>
        <w:footnoteReference w:id="2"/>
      </w:r>
      <w:r w:rsidR="0090358F" w:rsidRPr="006A243B">
        <w:rPr>
          <w:rFonts w:ascii="Arial" w:hAnsi="Arial" w:cs="Arial"/>
          <w:lang w:val="lt-LT"/>
        </w:rPr>
        <w:t>.</w:t>
      </w:r>
    </w:p>
    <w:p w14:paraId="5EB2D56F" w14:textId="77777777" w:rsidR="003B4046" w:rsidRPr="006A243B" w:rsidRDefault="003B4046" w:rsidP="006A243B">
      <w:pPr>
        <w:pStyle w:val="Sraopastraipa"/>
        <w:keepNext/>
        <w:tabs>
          <w:tab w:val="left" w:pos="426"/>
        </w:tabs>
        <w:spacing w:after="0" w:line="240" w:lineRule="auto"/>
        <w:ind w:left="0"/>
        <w:contextualSpacing w:val="0"/>
        <w:outlineLvl w:val="0"/>
        <w:rPr>
          <w:rFonts w:ascii="Arial" w:hAnsi="Arial" w:cs="Arial"/>
          <w:b/>
          <w:bCs/>
          <w:vanish/>
          <w:lang w:val="lt-LT"/>
        </w:rPr>
      </w:pPr>
      <w:bookmarkStart w:id="44" w:name="_Toc484092810"/>
      <w:bookmarkStart w:id="45" w:name="_Toc484503444"/>
      <w:bookmarkStart w:id="46" w:name="_Toc485712336"/>
      <w:bookmarkStart w:id="47" w:name="_Toc485737106"/>
      <w:bookmarkStart w:id="48" w:name="_Toc485889564"/>
      <w:bookmarkStart w:id="49" w:name="_Toc484503445"/>
      <w:bookmarkStart w:id="50" w:name="_Toc485712337"/>
      <w:bookmarkStart w:id="51" w:name="_Toc485737107"/>
      <w:bookmarkStart w:id="52" w:name="_Toc485889565"/>
      <w:bookmarkStart w:id="53" w:name="_Toc484503446"/>
      <w:bookmarkStart w:id="54" w:name="_Toc485712338"/>
      <w:bookmarkStart w:id="55" w:name="_Toc485737108"/>
      <w:bookmarkStart w:id="56" w:name="_Toc485889566"/>
      <w:bookmarkStart w:id="57" w:name="_Toc484503447"/>
      <w:bookmarkStart w:id="58" w:name="_Toc485712339"/>
      <w:bookmarkStart w:id="59" w:name="_Toc485737109"/>
      <w:bookmarkStart w:id="60" w:name="_Toc485889567"/>
      <w:bookmarkStart w:id="61" w:name="_Toc484503448"/>
      <w:bookmarkStart w:id="62" w:name="_Toc485712340"/>
      <w:bookmarkStart w:id="63" w:name="_Toc485737110"/>
      <w:bookmarkStart w:id="64" w:name="_Toc485889568"/>
      <w:bookmarkStart w:id="65" w:name="_Toc484503449"/>
      <w:bookmarkStart w:id="66" w:name="_Toc485712341"/>
      <w:bookmarkStart w:id="67" w:name="_Toc485737111"/>
      <w:bookmarkStart w:id="68" w:name="_Toc485889569"/>
      <w:bookmarkStart w:id="69" w:name="_Hlk483902607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5D59DA1" w14:textId="7F209EBD" w:rsidR="00E10815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0" w:name="_Toc196311556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GALIOJIMAS IR PASIŪLYMŲ GALIOJIMO UŽTIKRINIMAS</w:t>
      </w:r>
      <w:bookmarkEnd w:id="70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</w:p>
    <w:p w14:paraId="6173D57B" w14:textId="77777777" w:rsidR="003665F1" w:rsidRPr="006A243B" w:rsidRDefault="003665F1" w:rsidP="006A243B">
      <w:pPr>
        <w:spacing w:after="0" w:line="240" w:lineRule="auto"/>
        <w:rPr>
          <w:rFonts w:ascii="Arial" w:hAnsi="Arial" w:cs="Arial"/>
          <w:lang w:val="lt-LT"/>
        </w:rPr>
      </w:pPr>
    </w:p>
    <w:p w14:paraId="18B0F67C" w14:textId="484ECAE3" w:rsidR="003B4046" w:rsidRPr="006A243B" w:rsidRDefault="007E65CE" w:rsidP="006A243B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bookmarkStart w:id="71" w:name="_Hlk501616425"/>
      <w:r w:rsidRPr="006A243B">
        <w:rPr>
          <w:rFonts w:ascii="Arial" w:hAnsi="Arial" w:cs="Arial"/>
          <w:lang w:val="lt-LT"/>
        </w:rPr>
        <w:t>7</w:t>
      </w:r>
      <w:r w:rsidR="003B4046" w:rsidRPr="006A243B">
        <w:rPr>
          <w:rFonts w:ascii="Arial" w:hAnsi="Arial" w:cs="Arial"/>
          <w:lang w:val="lt-LT"/>
        </w:rPr>
        <w:t>.1. VMU nereikalauja kartu su pasiūlymu pateikti pasiūlymo galiojimo užtikrinimą patvirtinančio dokumento (kaip nustatyta Bendrųjų sąlygų 8 skyriuje), tačiau tiekėjas, VMU pareikalavus, turės sumokėti</w:t>
      </w:r>
      <w:r w:rsidRPr="006A243B">
        <w:rPr>
          <w:rFonts w:ascii="Arial" w:hAnsi="Arial" w:cs="Arial"/>
          <w:lang w:val="lt-LT"/>
        </w:rPr>
        <w:t xml:space="preserve"> </w:t>
      </w:r>
      <w:r w:rsidR="008D5EBE">
        <w:rPr>
          <w:rFonts w:ascii="Arial" w:eastAsia="Calibri" w:hAnsi="Arial" w:cs="Arial"/>
          <w:b/>
          <w:bCs/>
          <w:iCs/>
          <w:lang w:val="lt-LT"/>
        </w:rPr>
        <w:t>2</w:t>
      </w:r>
      <w:r w:rsidR="00FC7A55">
        <w:rPr>
          <w:rFonts w:ascii="Arial" w:eastAsia="Calibri" w:hAnsi="Arial" w:cs="Arial"/>
          <w:b/>
          <w:bCs/>
          <w:iCs/>
          <w:lang w:val="lt-LT"/>
        </w:rPr>
        <w:t>00</w:t>
      </w:r>
      <w:r w:rsidRPr="006A243B">
        <w:rPr>
          <w:rFonts w:ascii="Arial" w:eastAsia="Calibri" w:hAnsi="Arial" w:cs="Arial"/>
          <w:b/>
          <w:bCs/>
          <w:iCs/>
          <w:lang w:val="lt-LT"/>
        </w:rPr>
        <w:t>0</w:t>
      </w:r>
      <w:r w:rsidR="00181FFB" w:rsidRPr="006A243B">
        <w:rPr>
          <w:rFonts w:ascii="Arial" w:eastAsia="Calibri" w:hAnsi="Arial" w:cs="Arial"/>
          <w:b/>
          <w:bCs/>
          <w:iCs/>
          <w:lang w:val="lt-LT"/>
        </w:rPr>
        <w:t>,00 eurų</w:t>
      </w:r>
      <w:r w:rsidR="00181FFB" w:rsidRPr="006A243B">
        <w:rPr>
          <w:rFonts w:ascii="Arial" w:eastAsia="Calibri" w:hAnsi="Arial" w:cs="Arial"/>
          <w:iCs/>
          <w:lang w:val="lt-LT"/>
        </w:rPr>
        <w:t xml:space="preserve"> (</w:t>
      </w:r>
      <w:r w:rsidR="008D5EBE">
        <w:rPr>
          <w:rFonts w:ascii="Arial" w:eastAsia="Calibri" w:hAnsi="Arial" w:cs="Arial"/>
          <w:iCs/>
          <w:lang w:val="lt-LT"/>
        </w:rPr>
        <w:t xml:space="preserve">dviejų </w:t>
      </w:r>
      <w:r w:rsidRPr="006A243B">
        <w:rPr>
          <w:rFonts w:ascii="Arial" w:eastAsia="Calibri" w:hAnsi="Arial" w:cs="Arial"/>
          <w:iCs/>
          <w:lang w:val="lt-LT"/>
        </w:rPr>
        <w:t xml:space="preserve">tūkstančių </w:t>
      </w:r>
      <w:r w:rsidR="00181FFB" w:rsidRPr="006A243B">
        <w:rPr>
          <w:rFonts w:ascii="Arial" w:eastAsia="Calibri" w:hAnsi="Arial" w:cs="Arial"/>
          <w:iCs/>
          <w:lang w:val="lt-LT"/>
        </w:rPr>
        <w:t>eurų 00 ct)</w:t>
      </w:r>
      <w:r w:rsidRPr="006A243B">
        <w:rPr>
          <w:rFonts w:ascii="Arial" w:hAnsi="Arial" w:cs="Arial"/>
          <w:lang w:val="lt-LT"/>
        </w:rPr>
        <w:t xml:space="preserve"> </w:t>
      </w:r>
      <w:r w:rsidR="003B4046" w:rsidRPr="006A243B">
        <w:rPr>
          <w:rFonts w:ascii="Arial" w:hAnsi="Arial" w:cs="Arial"/>
          <w:b/>
          <w:bCs/>
          <w:lang w:val="lt-LT"/>
        </w:rPr>
        <w:t>baudą</w:t>
      </w:r>
      <w:r w:rsidR="003B4046" w:rsidRPr="006A243B">
        <w:rPr>
          <w:rFonts w:ascii="Arial" w:hAnsi="Arial" w:cs="Arial"/>
          <w:lang w:val="lt-LT"/>
        </w:rPr>
        <w:t>, jeigu jis:</w:t>
      </w:r>
    </w:p>
    <w:p w14:paraId="57ECA566" w14:textId="572D6C6B" w:rsidR="003B4046" w:rsidRPr="006A243B" w:rsidRDefault="007E65CE" w:rsidP="006A243B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>7</w:t>
      </w:r>
      <w:r w:rsidR="003B4046" w:rsidRPr="006A243B">
        <w:rPr>
          <w:rFonts w:ascii="Arial" w:hAnsi="Arial" w:cs="Arial"/>
          <w:lang w:val="lt-LT"/>
        </w:rPr>
        <w:t>.1.1. atšaukia arba pakeičia savo pasiūlymą pasiūlymo galiojimo laikotarpiu;</w:t>
      </w:r>
    </w:p>
    <w:p w14:paraId="2C92164B" w14:textId="4F5B497C" w:rsidR="003B4046" w:rsidRPr="006A243B" w:rsidRDefault="007E65CE" w:rsidP="006A243B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>7</w:t>
      </w:r>
      <w:r w:rsidR="003B4046" w:rsidRPr="006A243B">
        <w:rPr>
          <w:rFonts w:ascii="Arial" w:hAnsi="Arial" w:cs="Arial"/>
          <w:lang w:val="lt-LT"/>
        </w:rPr>
        <w:t>.1.2. laimėjęs Pirkimą, vengia arba atsisako pasirašyti Sutartį per VMU nurodytą terminą;</w:t>
      </w:r>
    </w:p>
    <w:p w14:paraId="7B6E05B9" w14:textId="4B3434FD" w:rsidR="003B4046" w:rsidRPr="006A243B" w:rsidRDefault="007E65CE" w:rsidP="006A243B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>7</w:t>
      </w:r>
      <w:r w:rsidR="003B4046" w:rsidRPr="006A243B">
        <w:rPr>
          <w:rFonts w:ascii="Arial" w:hAnsi="Arial" w:cs="Arial"/>
          <w:lang w:val="lt-LT"/>
        </w:rPr>
        <w:t>.1.3. vengia arba atsisako pateikti Pirkimo sutarties įvykdymo užtikrinimą ar kitą su Sutarties įsigaliojimu siejamą dokumentą per Sutartyje nustatytą terminą (jeigu tokių reikalaujama).</w:t>
      </w:r>
    </w:p>
    <w:p w14:paraId="46DE792D" w14:textId="6934F3AD" w:rsidR="003B4046" w:rsidRDefault="007E65CE" w:rsidP="006A243B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>7</w:t>
      </w:r>
      <w:r w:rsidR="003B4046" w:rsidRPr="006A243B">
        <w:rPr>
          <w:rFonts w:ascii="Arial" w:hAnsi="Arial" w:cs="Arial"/>
          <w:lang w:val="lt-LT"/>
        </w:rPr>
        <w:t>.2. Kiti reikalavimai pasiūlymo galiojimo terminui ir Užtikrinimui pateikti Bendrųjų sąlygų 8 skyriuje.</w:t>
      </w:r>
    </w:p>
    <w:p w14:paraId="55277CE5" w14:textId="77777777" w:rsidR="006A243B" w:rsidRPr="006A243B" w:rsidRDefault="006A243B" w:rsidP="006A243B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6CD4DC48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2" w:name="_Toc196311557"/>
      <w:bookmarkEnd w:id="69"/>
      <w:bookmarkEnd w:id="71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PASIŪLYMĄ SUDARANTYS DOKUMENTAI</w:t>
      </w:r>
      <w:bookmarkEnd w:id="72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</w:p>
    <w:p w14:paraId="3D13A700" w14:textId="77777777" w:rsidR="003B4046" w:rsidRPr="006A243B" w:rsidRDefault="003B4046" w:rsidP="006A243B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bCs/>
          <w:i/>
          <w:iCs/>
          <w:color w:val="FF0000"/>
          <w:lang w:val="lt-LT"/>
        </w:rPr>
      </w:pPr>
    </w:p>
    <w:p w14:paraId="64379B43" w14:textId="157D88C1" w:rsidR="003B4046" w:rsidRPr="006A243B" w:rsidRDefault="005C3B24" w:rsidP="006A243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Calibri" w:hAnsi="Arial" w:cs="Arial"/>
          <w:color w:val="156082" w:themeColor="accent1"/>
          <w:lang w:val="lt-LT"/>
        </w:rPr>
      </w:pPr>
      <w:r w:rsidRPr="006A243B">
        <w:rPr>
          <w:rFonts w:ascii="Arial" w:eastAsia="Calibri" w:hAnsi="Arial" w:cs="Arial"/>
          <w:color w:val="156082" w:themeColor="accent1"/>
          <w:lang w:val="lt-LT"/>
        </w:rPr>
        <w:t>8</w:t>
      </w:r>
      <w:r w:rsidR="003B4046" w:rsidRPr="006A243B">
        <w:rPr>
          <w:rFonts w:ascii="Arial" w:eastAsia="Calibri" w:hAnsi="Arial" w:cs="Arial"/>
          <w:color w:val="156082" w:themeColor="accent1"/>
          <w:lang w:val="lt-LT"/>
        </w:rPr>
        <w:t>.1. Iki pasiūlymų pateikimo termino pabaigos pasiūlyme tiekėjas turi pateikti:</w:t>
      </w:r>
    </w:p>
    <w:p w14:paraId="681A7FF8" w14:textId="6D7CEB48" w:rsidR="004E583F" w:rsidRPr="006A243B" w:rsidRDefault="005C3B24" w:rsidP="006A243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Arial" w:eastAsia="Calibri" w:hAnsi="Arial" w:cs="Arial"/>
          <w:color w:val="156082" w:themeColor="accent1"/>
          <w:lang w:val="lt-LT"/>
        </w:rPr>
      </w:pPr>
      <w:r w:rsidRPr="006A243B">
        <w:rPr>
          <w:rFonts w:ascii="Arial" w:eastAsia="Calibri" w:hAnsi="Arial" w:cs="Arial"/>
          <w:color w:val="156082" w:themeColor="accent1"/>
          <w:lang w:val="lt-LT"/>
        </w:rPr>
        <w:t>8</w:t>
      </w:r>
      <w:r w:rsidR="003B4046" w:rsidRPr="006A243B">
        <w:rPr>
          <w:rFonts w:ascii="Arial" w:eastAsia="Calibri" w:hAnsi="Arial" w:cs="Arial"/>
          <w:color w:val="156082" w:themeColor="accent1"/>
          <w:lang w:val="lt-LT"/>
        </w:rPr>
        <w:t xml:space="preserve">.1.1. </w:t>
      </w:r>
      <w:r w:rsidR="003B4046" w:rsidRPr="006A243B">
        <w:rPr>
          <w:rFonts w:ascii="Arial" w:eastAsia="Calibri" w:hAnsi="Arial" w:cs="Arial"/>
          <w:b/>
          <w:bCs/>
          <w:color w:val="156082" w:themeColor="accent1"/>
          <w:lang w:val="lt-LT"/>
        </w:rPr>
        <w:t>pasirašytą Pasiūlymo formą</w:t>
      </w:r>
      <w:r w:rsidR="003B4046" w:rsidRPr="006A243B">
        <w:rPr>
          <w:rFonts w:ascii="Arial" w:eastAsia="Calibri" w:hAnsi="Arial" w:cs="Arial"/>
          <w:color w:val="156082" w:themeColor="accent1"/>
          <w:lang w:val="lt-LT"/>
        </w:rPr>
        <w:t xml:space="preserve"> (</w:t>
      </w:r>
      <w:bookmarkStart w:id="73" w:name="_Hlk193094198"/>
      <w:r w:rsidR="003B4046" w:rsidRPr="006A243B">
        <w:rPr>
          <w:rFonts w:ascii="Arial" w:hAnsi="Arial" w:cs="Arial"/>
          <w:color w:val="156082" w:themeColor="accent1"/>
          <w:lang w:val="lt-LT"/>
        </w:rPr>
        <w:t xml:space="preserve">Specialiųjų sąlygų </w:t>
      </w:r>
      <w:r w:rsidR="003B4046" w:rsidRPr="006A243B">
        <w:rPr>
          <w:rFonts w:ascii="Arial" w:eastAsia="Calibri" w:hAnsi="Arial" w:cs="Arial"/>
          <w:color w:val="156082" w:themeColor="accent1"/>
          <w:lang w:val="lt-LT"/>
        </w:rPr>
        <w:t>3 priedas</w:t>
      </w:r>
      <w:bookmarkEnd w:id="73"/>
      <w:r w:rsidR="003B4046" w:rsidRPr="006A243B">
        <w:rPr>
          <w:rFonts w:ascii="Arial" w:eastAsia="Calibri" w:hAnsi="Arial" w:cs="Arial"/>
          <w:color w:val="156082" w:themeColor="accent1"/>
          <w:lang w:val="lt-LT"/>
        </w:rPr>
        <w:t>);</w:t>
      </w:r>
    </w:p>
    <w:p w14:paraId="5BAC39F7" w14:textId="6C5B1F2A" w:rsidR="004E583F" w:rsidRPr="006A243B" w:rsidRDefault="005C3B24" w:rsidP="006A243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color w:val="156082" w:themeColor="accent1"/>
          <w:lang w:val="lt-LT"/>
        </w:rPr>
      </w:pPr>
      <w:r w:rsidRPr="006A243B">
        <w:rPr>
          <w:rFonts w:ascii="Arial" w:eastAsia="Calibri" w:hAnsi="Arial" w:cs="Arial"/>
          <w:color w:val="156082" w:themeColor="accent1"/>
          <w:lang w:val="lt-LT"/>
        </w:rPr>
        <w:t>8</w:t>
      </w:r>
      <w:r w:rsidR="004E583F" w:rsidRPr="006A243B">
        <w:rPr>
          <w:rFonts w:ascii="Arial" w:eastAsia="Calibri" w:hAnsi="Arial" w:cs="Arial"/>
          <w:color w:val="156082" w:themeColor="accent1"/>
          <w:lang w:val="lt-LT"/>
        </w:rPr>
        <w:t>.1.</w:t>
      </w:r>
      <w:r w:rsidR="0006144C" w:rsidRPr="006A243B">
        <w:rPr>
          <w:rFonts w:ascii="Arial" w:eastAsia="Calibri" w:hAnsi="Arial" w:cs="Arial"/>
          <w:color w:val="156082" w:themeColor="accent1"/>
          <w:lang w:val="lt-LT"/>
        </w:rPr>
        <w:t>2</w:t>
      </w:r>
      <w:r w:rsidR="004E583F" w:rsidRPr="006A243B">
        <w:rPr>
          <w:rFonts w:ascii="Arial" w:eastAsia="Calibri" w:hAnsi="Arial" w:cs="Arial"/>
          <w:color w:val="156082" w:themeColor="accent1"/>
          <w:lang w:val="lt-LT"/>
        </w:rPr>
        <w:t xml:space="preserve">. </w:t>
      </w:r>
      <w:r w:rsidR="004E583F" w:rsidRPr="006A243B">
        <w:rPr>
          <w:rFonts w:ascii="Arial" w:eastAsia="Calibri" w:hAnsi="Arial" w:cs="Arial"/>
          <w:b/>
          <w:bCs/>
          <w:color w:val="156082" w:themeColor="accent1"/>
          <w:lang w:val="lt-LT"/>
        </w:rPr>
        <w:t>EBVPD</w:t>
      </w:r>
      <w:r w:rsidR="004E583F" w:rsidRPr="006A243B">
        <w:rPr>
          <w:rFonts w:ascii="Arial" w:eastAsia="Calibri" w:hAnsi="Arial" w:cs="Arial"/>
          <w:color w:val="156082" w:themeColor="accent1"/>
          <w:lang w:val="lt-LT"/>
        </w:rPr>
        <w:t xml:space="preserve"> (</w:t>
      </w:r>
      <w:r w:rsidR="004E583F" w:rsidRPr="006A243B">
        <w:rPr>
          <w:rFonts w:ascii="Arial" w:hAnsi="Arial" w:cs="Arial"/>
          <w:color w:val="156082" w:themeColor="accent1"/>
          <w:lang w:val="lt-LT"/>
        </w:rPr>
        <w:t>Specialiųjų sąlygų</w:t>
      </w:r>
      <w:r w:rsidR="004E583F" w:rsidRPr="006A243B">
        <w:rPr>
          <w:rFonts w:ascii="Arial" w:eastAsia="Calibri" w:hAnsi="Arial" w:cs="Arial"/>
          <w:color w:val="156082" w:themeColor="accent1"/>
          <w:lang w:val="lt-LT"/>
        </w:rPr>
        <w:t xml:space="preserve"> 2 priedas);</w:t>
      </w:r>
    </w:p>
    <w:p w14:paraId="79388FA5" w14:textId="38B3144B" w:rsidR="004E583F" w:rsidRPr="006A243B" w:rsidRDefault="005C3B24" w:rsidP="006A243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color w:val="156082" w:themeColor="accent1"/>
          <w:lang w:val="lt-LT"/>
        </w:rPr>
      </w:pPr>
      <w:r w:rsidRPr="006A243B">
        <w:rPr>
          <w:rFonts w:ascii="Arial" w:eastAsia="Calibri" w:hAnsi="Arial" w:cs="Arial"/>
          <w:color w:val="156082" w:themeColor="accent1"/>
          <w:lang w:val="lt-LT"/>
        </w:rPr>
        <w:t>8</w:t>
      </w:r>
      <w:r w:rsidR="004E583F" w:rsidRPr="006A243B">
        <w:rPr>
          <w:rFonts w:ascii="Arial" w:eastAsia="Calibri" w:hAnsi="Arial" w:cs="Arial"/>
          <w:color w:val="156082" w:themeColor="accent1"/>
          <w:lang w:val="lt-LT"/>
        </w:rPr>
        <w:t>.1.</w:t>
      </w:r>
      <w:r w:rsidR="0006144C" w:rsidRPr="006A243B">
        <w:rPr>
          <w:rFonts w:ascii="Arial" w:eastAsia="Calibri" w:hAnsi="Arial" w:cs="Arial"/>
          <w:color w:val="156082" w:themeColor="accent1"/>
          <w:lang w:val="lt-LT"/>
        </w:rPr>
        <w:t>3</w:t>
      </w:r>
      <w:r w:rsidR="004E583F" w:rsidRPr="006A243B">
        <w:rPr>
          <w:rFonts w:ascii="Arial" w:eastAsia="Calibri" w:hAnsi="Arial" w:cs="Arial"/>
          <w:color w:val="156082" w:themeColor="accent1"/>
          <w:lang w:val="lt-LT"/>
        </w:rPr>
        <w:t>. jei Pasiūlymo formą pasirašo tiekėjo vadovo įgaliotas asmuo, pasiūlyme turi būti pridėtas tokią teisę suteikiantis pasirašytas galiojantis įgaliojimas arba kitas dokumentas;</w:t>
      </w:r>
    </w:p>
    <w:p w14:paraId="4F52FD05" w14:textId="2965F186" w:rsidR="004E583F" w:rsidRPr="006A243B" w:rsidRDefault="005C3B24" w:rsidP="006A243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bCs/>
          <w:color w:val="156082" w:themeColor="accent1"/>
          <w:lang w:val="lt-LT"/>
        </w:rPr>
      </w:pPr>
      <w:r w:rsidRPr="006A243B">
        <w:rPr>
          <w:rFonts w:ascii="Arial" w:eastAsia="Calibri" w:hAnsi="Arial" w:cs="Arial"/>
          <w:color w:val="156082" w:themeColor="accent1"/>
          <w:lang w:val="lt-LT"/>
        </w:rPr>
        <w:t>8</w:t>
      </w:r>
      <w:r w:rsidR="004E583F" w:rsidRPr="006A243B">
        <w:rPr>
          <w:rFonts w:ascii="Arial" w:eastAsia="Calibri" w:hAnsi="Arial" w:cs="Arial"/>
          <w:color w:val="156082" w:themeColor="accent1"/>
          <w:lang w:val="lt-LT"/>
        </w:rPr>
        <w:t>.1.</w:t>
      </w:r>
      <w:r w:rsidR="0006144C" w:rsidRPr="006A243B">
        <w:rPr>
          <w:rFonts w:ascii="Arial" w:eastAsia="Calibri" w:hAnsi="Arial" w:cs="Arial"/>
          <w:color w:val="156082" w:themeColor="accent1"/>
          <w:lang w:val="lt-LT"/>
        </w:rPr>
        <w:t>4</w:t>
      </w:r>
      <w:r w:rsidR="004E583F" w:rsidRPr="006A243B">
        <w:rPr>
          <w:rFonts w:ascii="Arial" w:eastAsia="Calibri" w:hAnsi="Arial" w:cs="Arial"/>
          <w:color w:val="156082" w:themeColor="accent1"/>
          <w:lang w:val="lt-LT"/>
        </w:rPr>
        <w:t xml:space="preserve">. jei pasiūlymą pateikia tiekėjų grupė, pasirašytą jungtinės veiklos sutarties kopiją, taip pat, </w:t>
      </w:r>
      <w:r w:rsidR="004E583F" w:rsidRPr="006A243B">
        <w:rPr>
          <w:rFonts w:ascii="Arial" w:eastAsia="Calibri" w:hAnsi="Arial" w:cs="Arial"/>
          <w:bCs/>
          <w:color w:val="156082" w:themeColor="accent1"/>
          <w:lang w:val="lt-LT"/>
        </w:rPr>
        <w:t>jei tiekėjas pasitelkia ūkio subjektus – įrodymus, kad šie ištekliai bus prieinami per visą sutartinių įsipareigojimų vykdymo laikotarpį (pagal Bendrųjų sąlygų 5.4 ir 5.5 punktų reikalavimus);</w:t>
      </w:r>
    </w:p>
    <w:p w14:paraId="0F9B1FE1" w14:textId="06E33D1E" w:rsidR="005C3B24" w:rsidRPr="006A243B" w:rsidRDefault="005C3B24" w:rsidP="006A243B">
      <w:pPr>
        <w:pStyle w:val="Sraopastraipa"/>
        <w:tabs>
          <w:tab w:val="left" w:pos="142"/>
          <w:tab w:val="left" w:pos="851"/>
        </w:tabs>
        <w:spacing w:after="0" w:line="240" w:lineRule="auto"/>
        <w:ind w:left="0"/>
        <w:jc w:val="both"/>
        <w:rPr>
          <w:rFonts w:ascii="Arial" w:eastAsia="Calibri" w:hAnsi="Arial" w:cs="Arial"/>
          <w:bCs/>
          <w:color w:val="156082" w:themeColor="accent1"/>
          <w:lang w:val="lt-LT"/>
        </w:rPr>
      </w:pPr>
      <w:r w:rsidRPr="006A243B">
        <w:rPr>
          <w:rFonts w:ascii="Arial" w:eastAsia="Calibri" w:hAnsi="Arial" w:cs="Arial"/>
          <w:bCs/>
          <w:color w:val="156082" w:themeColor="accent1"/>
          <w:lang w:val="lt-LT"/>
        </w:rPr>
        <w:t xml:space="preserve">8.1.5. </w:t>
      </w:r>
      <w:r w:rsidRPr="006A243B">
        <w:rPr>
          <w:rFonts w:ascii="Arial" w:eastAsia="Calibri" w:hAnsi="Arial" w:cs="Arial"/>
          <w:b/>
          <w:color w:val="156082" w:themeColor="accent1"/>
          <w:lang w:val="lt-LT"/>
        </w:rPr>
        <w:t>tiekėjo deklaraciją</w:t>
      </w:r>
      <w:r w:rsidRPr="006A243B">
        <w:rPr>
          <w:rFonts w:ascii="Arial" w:eastAsia="Calibri" w:hAnsi="Arial" w:cs="Arial"/>
          <w:bCs/>
          <w:color w:val="156082" w:themeColor="accent1"/>
          <w:lang w:val="lt-LT"/>
        </w:rPr>
        <w:t xml:space="preserve"> </w:t>
      </w:r>
      <w:bookmarkStart w:id="74" w:name="_Hlk176508262"/>
      <w:r w:rsidRPr="006A243B">
        <w:rPr>
          <w:rFonts w:ascii="Arial" w:eastAsia="Calibri" w:hAnsi="Arial" w:cs="Arial"/>
          <w:bCs/>
          <w:color w:val="156082" w:themeColor="accent1"/>
          <w:lang w:val="lt-LT"/>
        </w:rPr>
        <w:t xml:space="preserve">apie rangovo teikimo valstybę ar teritoriją, prekių ir sudedamųjų dalių kilmę </w:t>
      </w:r>
      <w:bookmarkEnd w:id="74"/>
      <w:r w:rsidRPr="006A243B">
        <w:rPr>
          <w:rFonts w:ascii="Arial" w:eastAsia="Calibri" w:hAnsi="Arial" w:cs="Arial"/>
          <w:bCs/>
          <w:color w:val="156082" w:themeColor="accent1"/>
          <w:lang w:val="lt-LT"/>
        </w:rPr>
        <w:t>(Specialiųjų sąlygų 8 priedas);</w:t>
      </w:r>
    </w:p>
    <w:p w14:paraId="75EE0072" w14:textId="10B30A29" w:rsidR="005C3B24" w:rsidRPr="006A243B" w:rsidRDefault="005C3B24" w:rsidP="006A243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b/>
          <w:bCs/>
          <w:color w:val="156082" w:themeColor="accent1"/>
          <w:lang w:val="lt-LT"/>
        </w:rPr>
      </w:pPr>
      <w:r w:rsidRPr="006A243B">
        <w:rPr>
          <w:rFonts w:ascii="Arial" w:hAnsi="Arial" w:cs="Arial"/>
          <w:color w:val="156082" w:themeColor="accent1"/>
          <w:lang w:val="lt-LT"/>
        </w:rPr>
        <w:t>8.1.6.</w:t>
      </w:r>
      <w:r w:rsidRPr="006A243B">
        <w:rPr>
          <w:rFonts w:ascii="Arial" w:hAnsi="Arial" w:cs="Arial"/>
          <w:b/>
          <w:bCs/>
          <w:color w:val="156082" w:themeColor="accent1"/>
          <w:lang w:val="lt-LT"/>
        </w:rPr>
        <w:t xml:space="preserve"> dokumentus, </w:t>
      </w:r>
      <w:r w:rsidRPr="006A243B">
        <w:rPr>
          <w:rFonts w:ascii="Arial" w:hAnsi="Arial" w:cs="Arial"/>
          <w:color w:val="156082" w:themeColor="accent1"/>
          <w:lang w:val="lt-LT"/>
        </w:rPr>
        <w:t>pagrindžiančius, kad tiekėjas atitinka reikalavimus tiekėjų kvalifikacijai (nustatytus pirkimo specialiųjų sąlygų 4 priede)</w:t>
      </w:r>
      <w:r w:rsidRPr="006A243B">
        <w:rPr>
          <w:rFonts w:ascii="Arial" w:hAnsi="Arial" w:cs="Arial"/>
          <w:b/>
          <w:bCs/>
          <w:color w:val="156082" w:themeColor="accent1"/>
          <w:lang w:val="lt-LT"/>
        </w:rPr>
        <w:t>. Šių dokumentų bus prašoma pateikti tik iš galimo laimėtojo</w:t>
      </w:r>
      <w:r w:rsidR="006A243B" w:rsidRPr="006A243B">
        <w:rPr>
          <w:rFonts w:ascii="Arial" w:hAnsi="Arial" w:cs="Arial"/>
          <w:b/>
          <w:bCs/>
          <w:color w:val="156082" w:themeColor="accent1"/>
          <w:lang w:val="lt-LT"/>
        </w:rPr>
        <w:t>;</w:t>
      </w:r>
    </w:p>
    <w:p w14:paraId="46941BE9" w14:textId="2ABA8A51" w:rsidR="005C3B24" w:rsidRPr="006A243B" w:rsidRDefault="005C3B24" w:rsidP="006A243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b/>
          <w:bCs/>
          <w:color w:val="156082" w:themeColor="accent1"/>
          <w:lang w:val="lt-LT"/>
        </w:rPr>
      </w:pPr>
      <w:r w:rsidRPr="006A243B">
        <w:rPr>
          <w:rFonts w:ascii="Arial" w:hAnsi="Arial" w:cs="Arial"/>
          <w:color w:val="156082" w:themeColor="accent1"/>
          <w:lang w:val="lt-LT"/>
        </w:rPr>
        <w:t xml:space="preserve">8.1.7. Specialiųjų sąlygų 8 priedą „Deklaracija dėl tiekėjo atsakingų asmenų“. </w:t>
      </w:r>
      <w:r w:rsidRPr="006A243B">
        <w:rPr>
          <w:rFonts w:ascii="Arial" w:hAnsi="Arial" w:cs="Arial"/>
          <w:b/>
          <w:bCs/>
          <w:color w:val="156082" w:themeColor="accent1"/>
          <w:lang w:val="lt-LT"/>
        </w:rPr>
        <w:t>Šių dokumentų bus prašoma pateikti tik iš galimo laimėtojo</w:t>
      </w:r>
      <w:r w:rsidRPr="006A243B">
        <w:rPr>
          <w:rFonts w:ascii="Arial" w:hAnsi="Arial" w:cs="Arial"/>
          <w:color w:val="156082" w:themeColor="accent1"/>
          <w:lang w:val="lt-LT"/>
        </w:rPr>
        <w:t xml:space="preserve">. </w:t>
      </w:r>
    </w:p>
    <w:p w14:paraId="44D22C4A" w14:textId="062D3F05" w:rsidR="004E583F" w:rsidRDefault="005C3B24" w:rsidP="006A243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6A243B">
        <w:rPr>
          <w:rFonts w:ascii="Arial" w:eastAsia="Calibri" w:hAnsi="Arial" w:cs="Arial"/>
          <w:lang w:val="lt-LT"/>
        </w:rPr>
        <w:t>8</w:t>
      </w:r>
      <w:r w:rsidR="004E583F" w:rsidRPr="006A243B">
        <w:rPr>
          <w:rFonts w:ascii="Arial" w:eastAsia="Calibri" w:hAnsi="Arial" w:cs="Arial"/>
          <w:lang w:val="lt-LT"/>
        </w:rPr>
        <w:t xml:space="preserve">.2. Tiekėjui nepateikus </w:t>
      </w:r>
      <w:r w:rsidRPr="006A243B">
        <w:rPr>
          <w:rFonts w:ascii="Arial" w:eastAsia="Calibri" w:hAnsi="Arial" w:cs="Arial"/>
          <w:lang w:val="lt-LT"/>
        </w:rPr>
        <w:t>8</w:t>
      </w:r>
      <w:r w:rsidR="004E583F" w:rsidRPr="006A243B">
        <w:rPr>
          <w:rFonts w:ascii="Arial" w:eastAsia="Calibri" w:hAnsi="Arial" w:cs="Arial"/>
          <w:lang w:val="lt-LT"/>
        </w:rPr>
        <w:t xml:space="preserve">.1.2 – </w:t>
      </w:r>
      <w:r w:rsidRPr="006A243B">
        <w:rPr>
          <w:rFonts w:ascii="Arial" w:eastAsia="Calibri" w:hAnsi="Arial" w:cs="Arial"/>
          <w:lang w:val="lt-LT"/>
        </w:rPr>
        <w:t>8.1.7</w:t>
      </w:r>
      <w:r w:rsidR="004E583F" w:rsidRPr="006A243B">
        <w:rPr>
          <w:rFonts w:ascii="Arial" w:eastAsia="Calibri" w:hAnsi="Arial" w:cs="Arial"/>
          <w:lang w:val="lt-LT"/>
        </w:rPr>
        <w:t xml:space="preserve"> punktuose nurodytų dokumentų, VMU turi teisę prašyti juos pateikti, neatmetant tiekėjo pasiūlymo iš karto.</w:t>
      </w:r>
    </w:p>
    <w:p w14:paraId="1B555ED0" w14:textId="77777777" w:rsidR="006A243B" w:rsidRPr="006A243B" w:rsidRDefault="006A243B" w:rsidP="006A243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</w:p>
    <w:p w14:paraId="434B6059" w14:textId="77777777" w:rsidR="00BD342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5" w:name="_Toc196311558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VERTINIMAS IR PALYGINIMAS</w:t>
      </w:r>
      <w:bookmarkEnd w:id="75"/>
    </w:p>
    <w:p w14:paraId="19BF5E4F" w14:textId="77777777" w:rsidR="004024F8" w:rsidRPr="006A243B" w:rsidRDefault="004024F8" w:rsidP="006A243B">
      <w:pPr>
        <w:spacing w:after="0" w:line="240" w:lineRule="auto"/>
        <w:rPr>
          <w:rFonts w:ascii="Arial" w:hAnsi="Arial" w:cs="Arial"/>
          <w:lang w:val="lt-LT"/>
        </w:rPr>
      </w:pPr>
    </w:p>
    <w:p w14:paraId="6DF26F46" w14:textId="2ED45B67" w:rsidR="003B4046" w:rsidRPr="006A243B" w:rsidRDefault="005C3B24" w:rsidP="006A243B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lang w:val="lt-LT"/>
        </w:rPr>
      </w:pPr>
      <w:r w:rsidRPr="006A243B">
        <w:rPr>
          <w:rFonts w:ascii="Arial" w:eastAsia="Calibri" w:hAnsi="Arial" w:cs="Arial"/>
          <w:lang w:val="lt-LT"/>
        </w:rPr>
        <w:t>9</w:t>
      </w:r>
      <w:r w:rsidR="003B4046" w:rsidRPr="006A243B">
        <w:rPr>
          <w:rFonts w:ascii="Arial" w:eastAsia="Calibri" w:hAnsi="Arial" w:cs="Arial"/>
          <w:lang w:val="lt-LT"/>
        </w:rPr>
        <w:t>.1. VMU neatmesti pasiūlymai vertinami ir palyginami kainos, kuri turi būti apskaičiuota ir nurodyta taip, kaip reikalaujama Pasiūlymo formos (</w:t>
      </w:r>
      <w:r w:rsidR="003B4046" w:rsidRPr="006A243B">
        <w:rPr>
          <w:rFonts w:ascii="Arial" w:hAnsi="Arial" w:cs="Arial"/>
          <w:lang w:val="lt-LT"/>
        </w:rPr>
        <w:t>Specialiųjų sąlygų 3</w:t>
      </w:r>
      <w:r w:rsidR="003B4046" w:rsidRPr="006A243B">
        <w:rPr>
          <w:rFonts w:ascii="Arial" w:eastAsia="Calibri" w:hAnsi="Arial" w:cs="Arial"/>
          <w:lang w:val="lt-LT"/>
        </w:rPr>
        <w:t xml:space="preserve"> priedas</w:t>
      </w:r>
      <w:r w:rsidR="0052397A" w:rsidRPr="006A243B">
        <w:rPr>
          <w:rFonts w:ascii="Arial" w:eastAsia="Calibri" w:hAnsi="Arial" w:cs="Arial"/>
          <w:lang w:val="lt-LT"/>
        </w:rPr>
        <w:t xml:space="preserve"> „Pasiūlymo forma“</w:t>
      </w:r>
      <w:r w:rsidR="003B4046" w:rsidRPr="006A243B">
        <w:rPr>
          <w:rFonts w:ascii="Arial" w:eastAsia="Calibri" w:hAnsi="Arial" w:cs="Arial"/>
          <w:lang w:val="lt-LT"/>
        </w:rPr>
        <w:t xml:space="preserve">) grafoje </w:t>
      </w:r>
      <w:r w:rsidR="00B52504" w:rsidRPr="006A243B">
        <w:rPr>
          <w:rFonts w:ascii="Arial" w:eastAsia="Calibri" w:hAnsi="Arial" w:cs="Arial"/>
          <w:lang w:val="lt-LT"/>
        </w:rPr>
        <w:t>„Pasiūlymo kaina Eur be PVM“,</w:t>
      </w:r>
      <w:r w:rsidR="003B4046" w:rsidRPr="006A243B">
        <w:rPr>
          <w:rFonts w:ascii="Arial" w:eastAsia="Calibri" w:hAnsi="Arial" w:cs="Arial"/>
          <w:lang w:val="lt-LT"/>
        </w:rPr>
        <w:t xml:space="preserve"> kriterijumi.</w:t>
      </w:r>
      <w:r w:rsidR="003B4046" w:rsidRPr="006A243B">
        <w:rPr>
          <w:rFonts w:ascii="Arial" w:hAnsi="Arial" w:cs="Arial"/>
          <w:lang w:val="lt-LT"/>
        </w:rPr>
        <w:t xml:space="preserve"> </w:t>
      </w:r>
      <w:r w:rsidR="004E3AFE" w:rsidRPr="006A243B">
        <w:rPr>
          <w:rFonts w:ascii="Arial" w:eastAsia="Calibri" w:hAnsi="Arial" w:cs="Arial"/>
          <w:iCs/>
          <w:lang w:val="lt-LT"/>
        </w:rPr>
        <w:t>Pasiūlymo kaina Eur be PVM</w:t>
      </w:r>
      <w:r w:rsidR="003B4046" w:rsidRPr="006A243B">
        <w:rPr>
          <w:rFonts w:ascii="Arial" w:eastAsia="Calibri" w:hAnsi="Arial" w:cs="Arial"/>
          <w:iCs/>
          <w:lang w:val="lt-LT"/>
        </w:rPr>
        <w:t xml:space="preserve">, PVM ir </w:t>
      </w:r>
      <w:r w:rsidR="004E3AFE" w:rsidRPr="006A243B">
        <w:rPr>
          <w:rFonts w:ascii="Arial" w:eastAsia="Calibri" w:hAnsi="Arial" w:cs="Arial"/>
          <w:iCs/>
          <w:lang w:val="lt-LT"/>
        </w:rPr>
        <w:t>Pasiūlymo kaina Eur su PVM</w:t>
      </w:r>
      <w:r w:rsidR="003B4046" w:rsidRPr="006A243B">
        <w:rPr>
          <w:rFonts w:ascii="Arial" w:eastAsia="Calibri" w:hAnsi="Arial" w:cs="Arial"/>
          <w:iCs/>
          <w:lang w:val="lt-LT"/>
        </w:rPr>
        <w:t xml:space="preserve"> turi būti pateikiama 2 (dviejų) skaičių po kablelio tikslumu</w:t>
      </w:r>
      <w:r w:rsidR="00E47913" w:rsidRPr="006A243B">
        <w:rPr>
          <w:rFonts w:ascii="Arial" w:eastAsia="Calibri" w:hAnsi="Arial" w:cs="Arial"/>
          <w:iCs/>
          <w:lang w:val="lt-LT"/>
        </w:rPr>
        <w:t>.</w:t>
      </w:r>
      <w:r w:rsidR="000767D8" w:rsidRPr="006A243B">
        <w:rPr>
          <w:rFonts w:ascii="Arial" w:eastAsia="Calibri" w:hAnsi="Arial" w:cs="Arial"/>
          <w:iCs/>
          <w:lang w:val="lt-LT"/>
        </w:rPr>
        <w:t xml:space="preserve"> </w:t>
      </w:r>
    </w:p>
    <w:p w14:paraId="010AA2EE" w14:textId="183A6C5C" w:rsidR="00C767BB" w:rsidRPr="006A243B" w:rsidRDefault="005C3B24" w:rsidP="006A243B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 w:rsidRPr="006A243B">
        <w:rPr>
          <w:rFonts w:ascii="Arial" w:eastAsia="Calibri" w:hAnsi="Arial" w:cs="Arial"/>
          <w:lang w:val="lt-LT"/>
        </w:rPr>
        <w:t>9</w:t>
      </w:r>
      <w:r w:rsidR="003B4046" w:rsidRPr="006A243B">
        <w:rPr>
          <w:rFonts w:ascii="Arial" w:eastAsia="Calibri" w:hAnsi="Arial" w:cs="Arial"/>
          <w:lang w:val="lt-LT"/>
        </w:rPr>
        <w:t>.2. Kitos tiekėjų pasiūlymų nagrinėjimo, vertinimo ir palyginimo sąlygos pateikiamos Bendrųjų sąlygų 11 skyriuje.</w:t>
      </w:r>
    </w:p>
    <w:p w14:paraId="6494F57D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6" w:name="_Toc196311559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SUTARTIES NUOSTATOS</w:t>
      </w:r>
      <w:bookmarkEnd w:id="76"/>
    </w:p>
    <w:p w14:paraId="7B7BE458" w14:textId="77777777" w:rsidR="006A1C66" w:rsidRPr="006A243B" w:rsidRDefault="006A1C66" w:rsidP="006A243B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 w:themeColor="text1"/>
          <w:lang w:val="lt-LT"/>
        </w:rPr>
      </w:pPr>
    </w:p>
    <w:p w14:paraId="56907025" w14:textId="388ED551" w:rsidR="003B4046" w:rsidRDefault="003B4046" w:rsidP="006A243B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 w:rsidRPr="006A243B">
        <w:rPr>
          <w:rFonts w:ascii="Arial" w:hAnsi="Arial" w:cs="Arial"/>
          <w:color w:val="000000" w:themeColor="text1"/>
          <w:lang w:val="lt-LT"/>
        </w:rPr>
        <w:lastRenderedPageBreak/>
        <w:t>1</w:t>
      </w:r>
      <w:r w:rsidR="00A87C0E" w:rsidRPr="006A243B">
        <w:rPr>
          <w:rFonts w:ascii="Arial" w:hAnsi="Arial" w:cs="Arial"/>
          <w:color w:val="000000" w:themeColor="text1"/>
          <w:lang w:val="lt-LT"/>
        </w:rPr>
        <w:t>1</w:t>
      </w:r>
      <w:r w:rsidRPr="006A243B">
        <w:rPr>
          <w:rFonts w:ascii="Arial" w:hAnsi="Arial" w:cs="Arial"/>
          <w:color w:val="000000" w:themeColor="text1"/>
          <w:lang w:val="lt-LT"/>
        </w:rPr>
        <w:t xml:space="preserve">.1. Sutarties </w:t>
      </w:r>
      <w:r w:rsidRPr="006A243B">
        <w:rPr>
          <w:rFonts w:ascii="Arial" w:eastAsia="Calibri" w:hAnsi="Arial" w:cs="Arial"/>
          <w:color w:val="000000" w:themeColor="text1"/>
          <w:lang w:val="lt-LT"/>
        </w:rPr>
        <w:t xml:space="preserve">projektas pateikiamas Specialiųjų </w:t>
      </w:r>
      <w:r w:rsidRPr="006A243B">
        <w:rPr>
          <w:rFonts w:ascii="Arial" w:eastAsia="Calibri" w:hAnsi="Arial" w:cs="Arial"/>
          <w:lang w:val="lt-LT"/>
        </w:rPr>
        <w:t>sąlygų 5 priede</w:t>
      </w:r>
      <w:r w:rsidR="0052397A" w:rsidRPr="006A243B">
        <w:rPr>
          <w:rFonts w:ascii="Arial" w:eastAsia="Calibri" w:hAnsi="Arial" w:cs="Arial"/>
          <w:lang w:val="lt-LT"/>
        </w:rPr>
        <w:t xml:space="preserve"> „</w:t>
      </w:r>
      <w:r w:rsidR="006A243B">
        <w:rPr>
          <w:rFonts w:ascii="Arial" w:eastAsia="Calibri" w:hAnsi="Arial" w:cs="Arial"/>
          <w:lang w:val="lt-LT"/>
        </w:rPr>
        <w:t>Statybos rangos s</w:t>
      </w:r>
      <w:r w:rsidR="0052397A" w:rsidRPr="006A243B">
        <w:rPr>
          <w:rFonts w:ascii="Arial" w:eastAsia="Calibri" w:hAnsi="Arial" w:cs="Arial"/>
          <w:lang w:val="lt-LT"/>
        </w:rPr>
        <w:t>utarties projektas“</w:t>
      </w:r>
      <w:r w:rsidRPr="006A243B">
        <w:rPr>
          <w:rFonts w:ascii="Arial" w:eastAsia="Calibri" w:hAnsi="Arial" w:cs="Arial"/>
          <w:lang w:val="lt-LT"/>
        </w:rPr>
        <w:t xml:space="preserve">. Pasirašant </w:t>
      </w:r>
      <w:r w:rsidRPr="006A243B">
        <w:rPr>
          <w:rFonts w:ascii="Arial" w:hAnsi="Arial" w:cs="Arial"/>
          <w:lang w:val="lt-LT"/>
        </w:rPr>
        <w:t>Sutartį, pateiktos</w:t>
      </w:r>
      <w:r w:rsidRPr="006A243B">
        <w:rPr>
          <w:rFonts w:ascii="Arial" w:eastAsia="Calibri" w:hAnsi="Arial" w:cs="Arial"/>
          <w:lang w:val="lt-LT"/>
        </w:rPr>
        <w:t xml:space="preserve"> sąlygos negali būti keičiamos ar koreguojamos.</w:t>
      </w:r>
      <w:bookmarkStart w:id="77" w:name="_Toc329439533"/>
    </w:p>
    <w:p w14:paraId="00829D3C" w14:textId="77777777" w:rsidR="006A243B" w:rsidRPr="006A243B" w:rsidRDefault="006A243B" w:rsidP="006A243B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</w:p>
    <w:p w14:paraId="15301F0F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8" w:name="_Toc196311560"/>
      <w:bookmarkStart w:id="79" w:name="_Toc335201960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PRIEDAI</w:t>
      </w:r>
      <w:bookmarkEnd w:id="78"/>
    </w:p>
    <w:p w14:paraId="72244CED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/>
        </w:rPr>
      </w:pPr>
    </w:p>
    <w:bookmarkEnd w:id="77"/>
    <w:bookmarkEnd w:id="79"/>
    <w:p w14:paraId="69E0C5F4" w14:textId="2EACE79B" w:rsidR="005C3B24" w:rsidRPr="006A243B" w:rsidRDefault="005C3B24" w:rsidP="006A243B">
      <w:pPr>
        <w:pStyle w:val="Betarp"/>
        <w:jc w:val="both"/>
        <w:rPr>
          <w:rFonts w:ascii="Arial" w:hAnsi="Arial"/>
          <w:b/>
          <w:bCs/>
          <w:lang w:val="lt-LT"/>
        </w:rPr>
      </w:pPr>
      <w:r w:rsidRPr="006A243B">
        <w:rPr>
          <w:rFonts w:ascii="Arial" w:hAnsi="Arial"/>
          <w:bCs/>
          <w:lang w:val="lt-LT"/>
        </w:rPr>
        <w:t>1 priedas – Techninė specifikacija</w:t>
      </w:r>
      <w:r w:rsidR="00E57C19" w:rsidRPr="006A243B">
        <w:rPr>
          <w:rFonts w:ascii="Arial" w:hAnsi="Arial"/>
          <w:bCs/>
          <w:lang w:val="lt-LT"/>
        </w:rPr>
        <w:t xml:space="preserve"> su priedais</w:t>
      </w:r>
      <w:ins w:id="80" w:author="Audronė Vaitekūnienė | VMU" w:date="2025-12-09T14:49:00Z" w16du:dateUtc="2025-12-09T12:49:00Z">
        <w:r w:rsidR="00876B35">
          <w:rPr>
            <w:rFonts w:ascii="Arial" w:hAnsi="Arial"/>
            <w:bCs/>
            <w:lang w:val="lt-LT"/>
          </w:rPr>
          <w:t>;</w:t>
        </w:r>
      </w:ins>
    </w:p>
    <w:p w14:paraId="6F171793" w14:textId="6AE5C6BB" w:rsidR="005C3B24" w:rsidRPr="006A243B" w:rsidRDefault="005C3B24" w:rsidP="006A243B">
      <w:pPr>
        <w:pStyle w:val="Betarp"/>
        <w:jc w:val="both"/>
        <w:rPr>
          <w:rFonts w:ascii="Arial" w:hAnsi="Arial"/>
          <w:b/>
          <w:bCs/>
          <w:lang w:val="lt-LT"/>
        </w:rPr>
      </w:pPr>
      <w:r w:rsidRPr="006A243B">
        <w:rPr>
          <w:rFonts w:ascii="Arial" w:hAnsi="Arial"/>
          <w:bCs/>
          <w:lang w:val="lt-LT"/>
        </w:rPr>
        <w:t>2 priedas – EBVPD</w:t>
      </w:r>
      <w:ins w:id="81" w:author="Audronė Vaitekūnienė | VMU" w:date="2025-12-09T14:49:00Z" w16du:dateUtc="2025-12-09T12:49:00Z">
        <w:r w:rsidR="00876B35">
          <w:rPr>
            <w:rFonts w:ascii="Arial" w:hAnsi="Arial"/>
            <w:bCs/>
            <w:lang w:val="lt-LT"/>
          </w:rPr>
          <w:t>;</w:t>
        </w:r>
      </w:ins>
    </w:p>
    <w:p w14:paraId="63F05EDB" w14:textId="6CA474F1" w:rsidR="005C3B24" w:rsidRPr="006A243B" w:rsidRDefault="005C3B24" w:rsidP="006A243B">
      <w:pPr>
        <w:pStyle w:val="Betarp"/>
        <w:jc w:val="both"/>
        <w:rPr>
          <w:rFonts w:ascii="Arial" w:hAnsi="Arial"/>
          <w:b/>
          <w:bCs/>
          <w:lang w:val="lt-LT"/>
        </w:rPr>
      </w:pPr>
      <w:r w:rsidRPr="006A243B">
        <w:rPr>
          <w:rFonts w:ascii="Arial" w:hAnsi="Arial"/>
          <w:bCs/>
          <w:lang w:val="lt-LT"/>
        </w:rPr>
        <w:t>3 priedas – Pasiūlymo forma</w:t>
      </w:r>
      <w:ins w:id="82" w:author="Audronė Vaitekūnienė | VMU" w:date="2025-12-09T14:49:00Z" w16du:dateUtc="2025-12-09T12:49:00Z">
        <w:r w:rsidR="00876B35">
          <w:rPr>
            <w:rFonts w:ascii="Arial" w:hAnsi="Arial"/>
            <w:bCs/>
            <w:lang w:val="lt-LT"/>
          </w:rPr>
          <w:t>;</w:t>
        </w:r>
      </w:ins>
    </w:p>
    <w:p w14:paraId="554598E9" w14:textId="0277FB05" w:rsidR="005C3B24" w:rsidRPr="006A243B" w:rsidRDefault="005C3B24" w:rsidP="006A243B">
      <w:pPr>
        <w:pStyle w:val="Betarp"/>
        <w:jc w:val="both"/>
        <w:rPr>
          <w:rFonts w:ascii="Arial" w:hAnsi="Arial"/>
          <w:b/>
          <w:bCs/>
          <w:lang w:val="lt-LT"/>
        </w:rPr>
      </w:pPr>
      <w:r w:rsidRPr="006A243B">
        <w:rPr>
          <w:rFonts w:ascii="Arial" w:hAnsi="Arial"/>
          <w:bCs/>
          <w:lang w:val="lt-LT"/>
        </w:rPr>
        <w:t>4 priedas – Reikalavimai tiekėjų kvalifikacijai</w:t>
      </w:r>
      <w:ins w:id="83" w:author="Audronė Vaitekūnienė | VMU" w:date="2025-12-09T14:49:00Z" w16du:dateUtc="2025-12-09T12:49:00Z">
        <w:r w:rsidR="00876B35">
          <w:rPr>
            <w:rFonts w:ascii="Arial" w:hAnsi="Arial"/>
            <w:bCs/>
            <w:lang w:val="lt-LT"/>
          </w:rPr>
          <w:t>;</w:t>
        </w:r>
      </w:ins>
    </w:p>
    <w:p w14:paraId="6A080061" w14:textId="72B428C8" w:rsidR="005C3B24" w:rsidRPr="006A243B" w:rsidRDefault="005C3B24" w:rsidP="006A243B">
      <w:pPr>
        <w:pStyle w:val="Betarp"/>
        <w:jc w:val="both"/>
        <w:rPr>
          <w:rFonts w:ascii="Arial" w:hAnsi="Arial"/>
          <w:bCs/>
          <w:lang w:val="lt-LT"/>
        </w:rPr>
      </w:pPr>
      <w:r w:rsidRPr="006A243B">
        <w:rPr>
          <w:rFonts w:ascii="Arial" w:hAnsi="Arial"/>
          <w:bCs/>
          <w:lang w:val="lt-LT"/>
        </w:rPr>
        <w:t>5 priedas – Sutarties projektas</w:t>
      </w:r>
      <w:ins w:id="84" w:author="Audronė Vaitekūnienė | VMU" w:date="2025-12-09T14:48:00Z" w16du:dateUtc="2025-12-09T12:48:00Z">
        <w:r w:rsidR="00876B35">
          <w:rPr>
            <w:rFonts w:ascii="Arial" w:hAnsi="Arial"/>
            <w:bCs/>
            <w:lang w:val="lt-LT"/>
          </w:rPr>
          <w:t xml:space="preserve"> su priedais;</w:t>
        </w:r>
      </w:ins>
    </w:p>
    <w:p w14:paraId="50036BFE" w14:textId="117C9836" w:rsidR="005C3B24" w:rsidRPr="006A243B" w:rsidRDefault="00E57C19" w:rsidP="006A243B">
      <w:pPr>
        <w:pStyle w:val="Betarp"/>
        <w:jc w:val="both"/>
        <w:rPr>
          <w:rFonts w:ascii="Arial" w:hAnsi="Arial"/>
          <w:b/>
          <w:bCs/>
          <w:lang w:val="lt-LT"/>
        </w:rPr>
      </w:pPr>
      <w:r w:rsidRPr="006A243B">
        <w:rPr>
          <w:rFonts w:ascii="Arial" w:hAnsi="Arial"/>
          <w:bCs/>
          <w:lang w:val="lt-LT"/>
        </w:rPr>
        <w:t>6</w:t>
      </w:r>
      <w:r w:rsidR="005C3B24" w:rsidRPr="006A243B">
        <w:rPr>
          <w:rFonts w:ascii="Arial" w:hAnsi="Arial"/>
          <w:bCs/>
          <w:lang w:val="lt-LT"/>
        </w:rPr>
        <w:t xml:space="preserve"> priedas – Bendrosios </w:t>
      </w:r>
      <w:r w:rsidRPr="006A243B">
        <w:rPr>
          <w:rFonts w:ascii="Arial" w:hAnsi="Arial"/>
          <w:bCs/>
          <w:lang w:val="lt-LT"/>
        </w:rPr>
        <w:t xml:space="preserve">pirkimo </w:t>
      </w:r>
      <w:r w:rsidR="005C3B24" w:rsidRPr="006A243B">
        <w:rPr>
          <w:rFonts w:ascii="Arial" w:hAnsi="Arial"/>
          <w:bCs/>
          <w:lang w:val="lt-LT"/>
        </w:rPr>
        <w:t>sąlygos</w:t>
      </w:r>
      <w:ins w:id="85" w:author="Audronė Vaitekūnienė | VMU" w:date="2025-12-09T14:49:00Z" w16du:dateUtc="2025-12-09T12:49:00Z">
        <w:r w:rsidR="00876B35">
          <w:rPr>
            <w:rFonts w:ascii="Arial" w:hAnsi="Arial"/>
            <w:bCs/>
            <w:lang w:val="lt-LT"/>
          </w:rPr>
          <w:t>;</w:t>
        </w:r>
      </w:ins>
    </w:p>
    <w:p w14:paraId="2E52D88D" w14:textId="01272F7F" w:rsidR="005C3B24" w:rsidRPr="006A243B" w:rsidRDefault="00E57C19" w:rsidP="006A243B">
      <w:pPr>
        <w:pStyle w:val="Betarp"/>
        <w:jc w:val="both"/>
        <w:rPr>
          <w:rFonts w:ascii="Arial" w:hAnsi="Arial"/>
          <w:b/>
          <w:bCs/>
          <w:lang w:val="lt-LT"/>
        </w:rPr>
      </w:pPr>
      <w:r w:rsidRPr="006A243B">
        <w:rPr>
          <w:rFonts w:ascii="Arial" w:hAnsi="Arial"/>
          <w:bCs/>
          <w:lang w:val="lt-LT"/>
        </w:rPr>
        <w:t>7</w:t>
      </w:r>
      <w:r w:rsidR="00E20AA3" w:rsidRPr="006A243B">
        <w:rPr>
          <w:rFonts w:ascii="Arial" w:hAnsi="Arial"/>
          <w:bCs/>
          <w:lang w:val="lt-LT"/>
        </w:rPr>
        <w:t xml:space="preserve"> </w:t>
      </w:r>
      <w:r w:rsidR="005C3B24" w:rsidRPr="006A243B">
        <w:rPr>
          <w:rFonts w:ascii="Arial" w:hAnsi="Arial"/>
          <w:bCs/>
          <w:lang w:val="lt-LT"/>
        </w:rPr>
        <w:t>priedas – Laisvos formos deklaracija apie rangovo teikimo valstybę ar teritoriją, prekių ir sudedamųjų dalių kilmę</w:t>
      </w:r>
      <w:ins w:id="86" w:author="Audronė Vaitekūnienė | VMU" w:date="2025-12-09T14:49:00Z" w16du:dateUtc="2025-12-09T12:49:00Z">
        <w:r w:rsidR="00876B35">
          <w:rPr>
            <w:rFonts w:ascii="Arial" w:hAnsi="Arial"/>
            <w:bCs/>
            <w:lang w:val="lt-LT"/>
          </w:rPr>
          <w:t>;</w:t>
        </w:r>
      </w:ins>
    </w:p>
    <w:p w14:paraId="3B4A5491" w14:textId="55338D19" w:rsidR="005C3B24" w:rsidRPr="006A243B" w:rsidRDefault="00E57C19" w:rsidP="006A243B">
      <w:pPr>
        <w:pStyle w:val="Betarp"/>
        <w:jc w:val="both"/>
        <w:rPr>
          <w:rFonts w:ascii="Arial" w:hAnsi="Arial"/>
          <w:b/>
          <w:bCs/>
          <w:lang w:val="lt-LT"/>
        </w:rPr>
      </w:pPr>
      <w:r w:rsidRPr="006A243B">
        <w:rPr>
          <w:rFonts w:ascii="Arial" w:hAnsi="Arial"/>
          <w:bCs/>
          <w:lang w:val="lt-LT"/>
        </w:rPr>
        <w:t>8</w:t>
      </w:r>
      <w:r w:rsidR="005C3B24" w:rsidRPr="006A243B">
        <w:rPr>
          <w:rFonts w:ascii="Arial" w:hAnsi="Arial"/>
          <w:bCs/>
          <w:lang w:val="lt-LT"/>
        </w:rPr>
        <w:t xml:space="preserve"> priedas – Deklaracija dėl rangovo atsakingų asmenų</w:t>
      </w:r>
      <w:ins w:id="87" w:author="Audronė Vaitekūnienė | VMU" w:date="2025-12-09T14:49:00Z" w16du:dateUtc="2025-12-09T12:49:00Z">
        <w:r w:rsidR="00876B35">
          <w:rPr>
            <w:rFonts w:ascii="Arial" w:hAnsi="Arial"/>
            <w:bCs/>
            <w:lang w:val="lt-LT"/>
          </w:rPr>
          <w:t>.</w:t>
        </w:r>
      </w:ins>
    </w:p>
    <w:sectPr w:rsidR="005C3B24" w:rsidRPr="006A243B" w:rsidSect="00277729">
      <w:footerReference w:type="default" r:id="rId10"/>
      <w:footerReference w:type="first" r:id="rId11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32D57" w14:textId="77777777" w:rsidR="00435D2C" w:rsidRDefault="00435D2C" w:rsidP="003B4046">
      <w:pPr>
        <w:spacing w:after="0" w:line="240" w:lineRule="auto"/>
      </w:pPr>
      <w:r>
        <w:separator/>
      </w:r>
    </w:p>
  </w:endnote>
  <w:endnote w:type="continuationSeparator" w:id="0">
    <w:p w14:paraId="25E77E36" w14:textId="77777777" w:rsidR="00435D2C" w:rsidRDefault="00435D2C" w:rsidP="003B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265D5" w14:textId="77777777" w:rsidR="00C767BB" w:rsidRPr="004A16D7" w:rsidRDefault="00435D2C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2501681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767BB" w:rsidRPr="004A16D7">
          <w:rPr>
            <w:rFonts w:ascii="Arial" w:hAnsi="Arial" w:cs="Arial"/>
            <w:sz w:val="20"/>
            <w:szCs w:val="20"/>
          </w:rPr>
          <w:fldChar w:fldCharType="begin"/>
        </w:r>
        <w:r w:rsidR="00C767BB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C767BB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C767BB">
          <w:rPr>
            <w:rFonts w:ascii="Arial" w:hAnsi="Arial" w:cs="Arial"/>
            <w:noProof/>
            <w:sz w:val="20"/>
            <w:szCs w:val="20"/>
          </w:rPr>
          <w:t>12</w:t>
        </w:r>
        <w:r w:rsidR="00C767BB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BC0A" w14:textId="77777777" w:rsidR="00C767BB" w:rsidRDefault="00C767BB">
    <w:pPr>
      <w:pStyle w:val="Porat"/>
    </w:pPr>
  </w:p>
  <w:p w14:paraId="5BAD8660" w14:textId="77777777" w:rsidR="00C767BB" w:rsidRPr="00954AE9" w:rsidRDefault="00C767B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8A597" w14:textId="77777777" w:rsidR="00435D2C" w:rsidRDefault="00435D2C" w:rsidP="003B4046">
      <w:pPr>
        <w:spacing w:after="0" w:line="240" w:lineRule="auto"/>
      </w:pPr>
      <w:r>
        <w:separator/>
      </w:r>
    </w:p>
  </w:footnote>
  <w:footnote w:type="continuationSeparator" w:id="0">
    <w:p w14:paraId="46D2AD1D" w14:textId="77777777" w:rsidR="00435D2C" w:rsidRDefault="00435D2C" w:rsidP="003B4046">
      <w:pPr>
        <w:spacing w:after="0" w:line="240" w:lineRule="auto"/>
      </w:pPr>
      <w:r>
        <w:continuationSeparator/>
      </w:r>
    </w:p>
  </w:footnote>
  <w:footnote w:id="1">
    <w:p w14:paraId="7E1AB99B" w14:textId="77777777" w:rsidR="002E5D74" w:rsidRPr="00A22E68" w:rsidRDefault="002E5D74" w:rsidP="002E5D74">
      <w:pPr>
        <w:pStyle w:val="Puslapioinaostekstas"/>
        <w:jc w:val="both"/>
        <w:rPr>
          <w:rFonts w:ascii="Arial" w:hAnsi="Arial" w:cs="Arial"/>
          <w:lang w:val="lt-LT"/>
        </w:rPr>
      </w:pPr>
      <w:r w:rsidRPr="00A22E68">
        <w:rPr>
          <w:rStyle w:val="Puslapioinaosnuoroda"/>
          <w:rFonts w:ascii="Arial" w:hAnsi="Arial" w:cs="Arial"/>
        </w:rPr>
        <w:footnoteRef/>
      </w:r>
      <w:r w:rsidRPr="00021507">
        <w:rPr>
          <w:rFonts w:ascii="Arial" w:hAnsi="Arial" w:cs="Arial"/>
          <w:lang w:val="lt-LT"/>
        </w:rPr>
        <w:t xml:space="preserve"> </w:t>
      </w:r>
      <w:r w:rsidRPr="00115CD1">
        <w:rPr>
          <w:rFonts w:ascii="Arial" w:hAnsi="Arial" w:cs="Arial"/>
          <w:i/>
          <w:lang w:val="lt-LT"/>
        </w:rPr>
        <w:t xml:space="preserve">Reikalavimai tiekėjų kvalifikacijai – Pirkimo dokumentuose keliami reikalavimai </w:t>
      </w:r>
      <w:r w:rsidRPr="002E5D74">
        <w:rPr>
          <w:rFonts w:ascii="Arial" w:hAnsi="Arial" w:cs="Arial"/>
          <w:b/>
          <w:bCs/>
          <w:i/>
          <w:lang w:val="lt-LT"/>
        </w:rPr>
        <w:t>dėl pašalinimo pagrindų nebuvimo</w:t>
      </w:r>
      <w:r w:rsidRPr="00115CD1">
        <w:rPr>
          <w:rFonts w:ascii="Arial" w:hAnsi="Arial" w:cs="Arial"/>
          <w:i/>
          <w:lang w:val="lt-LT"/>
        </w:rPr>
        <w:t xml:space="preserve"> (netaikoma supaprastintų pirkimų atveju), </w:t>
      </w:r>
      <w:r w:rsidRPr="002E5D74">
        <w:rPr>
          <w:rFonts w:ascii="Arial" w:hAnsi="Arial" w:cs="Arial"/>
          <w:b/>
          <w:bCs/>
          <w:i/>
          <w:lang w:val="lt-LT"/>
        </w:rPr>
        <w:t>jeigu taikytina, kvalifikacijos</w:t>
      </w:r>
      <w:r w:rsidRPr="00115CD1">
        <w:rPr>
          <w:rFonts w:ascii="Arial" w:hAnsi="Arial" w:cs="Arial"/>
          <w:i/>
          <w:lang w:val="lt-LT"/>
        </w:rPr>
        <w:t>, kokybės vadybos sistemos ir (arba) aplinkos apsaugos vadybos sistemos standartų.</w:t>
      </w:r>
    </w:p>
  </w:footnote>
  <w:footnote w:id="2">
    <w:p w14:paraId="2B92199E" w14:textId="77777777" w:rsidR="0090358F" w:rsidRPr="001305A4" w:rsidRDefault="0090358F" w:rsidP="0090358F">
      <w:pPr>
        <w:pStyle w:val="Puslapioinaostekstas"/>
        <w:rPr>
          <w:rFonts w:ascii="Arial" w:hAnsi="Arial" w:cs="Arial"/>
          <w:sz w:val="18"/>
          <w:szCs w:val="18"/>
          <w:lang w:val="lt-LT"/>
        </w:rPr>
      </w:pPr>
      <w:r w:rsidRPr="008D2A75">
        <w:rPr>
          <w:rStyle w:val="Puslapioinaosnuoroda"/>
          <w:rFonts w:ascii="Arial" w:hAnsi="Arial" w:cs="Arial"/>
          <w:sz w:val="18"/>
          <w:szCs w:val="18"/>
        </w:rPr>
        <w:footnoteRef/>
      </w:r>
      <w:r w:rsidRPr="001305A4">
        <w:rPr>
          <w:rFonts w:ascii="Arial" w:hAnsi="Arial" w:cs="Arial"/>
          <w:sz w:val="18"/>
          <w:szCs w:val="18"/>
          <w:lang w:val="lt-LT"/>
        </w:rPr>
        <w:t xml:space="preserve"> Instrukcija: </w:t>
      </w:r>
      <w:hyperlink r:id="rId1" w:history="1">
        <w:r w:rsidRPr="001305A4">
          <w:rPr>
            <w:rStyle w:val="Hipersaitas"/>
            <w:rFonts w:ascii="Arial" w:hAnsi="Arial" w:cs="Arial"/>
            <w:color w:val="4472C4"/>
            <w:sz w:val="18"/>
            <w:szCs w:val="18"/>
            <w:lang w:val="lt-LT"/>
          </w:rPr>
          <w:t>Metodinė medžiaga (instrukcijos) - Viešųjų pirkimų tarnyba</w:t>
        </w:r>
      </w:hyperlink>
      <w:r w:rsidRPr="001305A4">
        <w:rPr>
          <w:rFonts w:ascii="Arial" w:hAnsi="Arial" w:cs="Arial"/>
          <w:color w:val="4472C4"/>
          <w:sz w:val="18"/>
          <w:szCs w:val="18"/>
          <w:lang w:val="lt-LT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F7BD8"/>
    <w:multiLevelType w:val="multilevel"/>
    <w:tmpl w:val="3650E1A6"/>
    <w:lvl w:ilvl="0">
      <w:start w:val="1"/>
      <w:numFmt w:val="decimal"/>
      <w:lvlText w:val="%1."/>
      <w:lvlJc w:val="left"/>
      <w:pPr>
        <w:ind w:left="26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720186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dronė Vaitekūnienė | VMU">
    <w15:presenceInfo w15:providerId="AD" w15:userId="S::Audrone.Vaitekuniene@vmu.lt::e8381ddf-1df7-438b-958a-bdc4afb89a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046"/>
    <w:rsid w:val="00002708"/>
    <w:rsid w:val="00003B19"/>
    <w:rsid w:val="000049CA"/>
    <w:rsid w:val="00005F75"/>
    <w:rsid w:val="000105B3"/>
    <w:rsid w:val="00013DB7"/>
    <w:rsid w:val="000214C3"/>
    <w:rsid w:val="000219C3"/>
    <w:rsid w:val="00023075"/>
    <w:rsid w:val="000264B1"/>
    <w:rsid w:val="00027BA3"/>
    <w:rsid w:val="0003138A"/>
    <w:rsid w:val="00037423"/>
    <w:rsid w:val="00042A85"/>
    <w:rsid w:val="0005681A"/>
    <w:rsid w:val="0006144C"/>
    <w:rsid w:val="000620C0"/>
    <w:rsid w:val="00062CB2"/>
    <w:rsid w:val="0006391E"/>
    <w:rsid w:val="00067683"/>
    <w:rsid w:val="000719E5"/>
    <w:rsid w:val="00074090"/>
    <w:rsid w:val="00075CA0"/>
    <w:rsid w:val="000767D8"/>
    <w:rsid w:val="000771A1"/>
    <w:rsid w:val="00081CC0"/>
    <w:rsid w:val="00083CD7"/>
    <w:rsid w:val="00084A91"/>
    <w:rsid w:val="00084FD9"/>
    <w:rsid w:val="000859DA"/>
    <w:rsid w:val="00092888"/>
    <w:rsid w:val="00093824"/>
    <w:rsid w:val="00093B09"/>
    <w:rsid w:val="00096929"/>
    <w:rsid w:val="000A077F"/>
    <w:rsid w:val="000A1A00"/>
    <w:rsid w:val="000A4B59"/>
    <w:rsid w:val="000A4C7D"/>
    <w:rsid w:val="000A793F"/>
    <w:rsid w:val="000B07C6"/>
    <w:rsid w:val="000C0D0D"/>
    <w:rsid w:val="000C318D"/>
    <w:rsid w:val="000C50B4"/>
    <w:rsid w:val="000C7B6F"/>
    <w:rsid w:val="000D18AB"/>
    <w:rsid w:val="000D1C3B"/>
    <w:rsid w:val="000E32FA"/>
    <w:rsid w:val="000E4E56"/>
    <w:rsid w:val="000E6F90"/>
    <w:rsid w:val="000E7974"/>
    <w:rsid w:val="000F2764"/>
    <w:rsid w:val="000F51B0"/>
    <w:rsid w:val="0010277E"/>
    <w:rsid w:val="00105462"/>
    <w:rsid w:val="00107854"/>
    <w:rsid w:val="00110685"/>
    <w:rsid w:val="001106EC"/>
    <w:rsid w:val="00111F51"/>
    <w:rsid w:val="00114FC5"/>
    <w:rsid w:val="00115B9F"/>
    <w:rsid w:val="00115CD1"/>
    <w:rsid w:val="0011760D"/>
    <w:rsid w:val="00117F39"/>
    <w:rsid w:val="0012040E"/>
    <w:rsid w:val="001207AF"/>
    <w:rsid w:val="00122406"/>
    <w:rsid w:val="00122C11"/>
    <w:rsid w:val="001264AA"/>
    <w:rsid w:val="001305A4"/>
    <w:rsid w:val="0013131C"/>
    <w:rsid w:val="0014349D"/>
    <w:rsid w:val="001477EE"/>
    <w:rsid w:val="00154570"/>
    <w:rsid w:val="00154592"/>
    <w:rsid w:val="001605A9"/>
    <w:rsid w:val="00163C8B"/>
    <w:rsid w:val="0017132E"/>
    <w:rsid w:val="00181FFB"/>
    <w:rsid w:val="001834EB"/>
    <w:rsid w:val="00184358"/>
    <w:rsid w:val="00187A53"/>
    <w:rsid w:val="00194B24"/>
    <w:rsid w:val="00195018"/>
    <w:rsid w:val="00195B4C"/>
    <w:rsid w:val="001A2E55"/>
    <w:rsid w:val="001A3BB6"/>
    <w:rsid w:val="001A44C0"/>
    <w:rsid w:val="001A497A"/>
    <w:rsid w:val="001A5E2F"/>
    <w:rsid w:val="001A7507"/>
    <w:rsid w:val="001C1872"/>
    <w:rsid w:val="001C4C9D"/>
    <w:rsid w:val="001C5DE4"/>
    <w:rsid w:val="001D10EC"/>
    <w:rsid w:val="001D66A2"/>
    <w:rsid w:val="001D6874"/>
    <w:rsid w:val="001E7D9D"/>
    <w:rsid w:val="001F2D0D"/>
    <w:rsid w:val="00201DF7"/>
    <w:rsid w:val="00207C9C"/>
    <w:rsid w:val="00207E04"/>
    <w:rsid w:val="002160BA"/>
    <w:rsid w:val="00216BC2"/>
    <w:rsid w:val="002202CE"/>
    <w:rsid w:val="00220742"/>
    <w:rsid w:val="00221C60"/>
    <w:rsid w:val="00225A37"/>
    <w:rsid w:val="002260D6"/>
    <w:rsid w:val="00230585"/>
    <w:rsid w:val="00230BB8"/>
    <w:rsid w:val="002331DE"/>
    <w:rsid w:val="00233567"/>
    <w:rsid w:val="002342F5"/>
    <w:rsid w:val="002374B1"/>
    <w:rsid w:val="0023794A"/>
    <w:rsid w:val="00245334"/>
    <w:rsid w:val="00250A37"/>
    <w:rsid w:val="00252B5C"/>
    <w:rsid w:val="00253504"/>
    <w:rsid w:val="0026365E"/>
    <w:rsid w:val="002652DB"/>
    <w:rsid w:val="00270B8D"/>
    <w:rsid w:val="00274417"/>
    <w:rsid w:val="00277729"/>
    <w:rsid w:val="00281A8B"/>
    <w:rsid w:val="00282514"/>
    <w:rsid w:val="002873F0"/>
    <w:rsid w:val="00293117"/>
    <w:rsid w:val="00294252"/>
    <w:rsid w:val="00295962"/>
    <w:rsid w:val="002A13DA"/>
    <w:rsid w:val="002B0A4E"/>
    <w:rsid w:val="002C2878"/>
    <w:rsid w:val="002C3BB8"/>
    <w:rsid w:val="002C7234"/>
    <w:rsid w:val="002D3218"/>
    <w:rsid w:val="002D68F0"/>
    <w:rsid w:val="002E084D"/>
    <w:rsid w:val="002E09F4"/>
    <w:rsid w:val="002E1A16"/>
    <w:rsid w:val="002E5D74"/>
    <w:rsid w:val="002E61E9"/>
    <w:rsid w:val="002E74B8"/>
    <w:rsid w:val="002F4B67"/>
    <w:rsid w:val="002F7014"/>
    <w:rsid w:val="002F708E"/>
    <w:rsid w:val="002F7A1D"/>
    <w:rsid w:val="003133C9"/>
    <w:rsid w:val="00321A44"/>
    <w:rsid w:val="003238CD"/>
    <w:rsid w:val="00323947"/>
    <w:rsid w:val="00326676"/>
    <w:rsid w:val="00327F83"/>
    <w:rsid w:val="00332F41"/>
    <w:rsid w:val="00333646"/>
    <w:rsid w:val="00341EC8"/>
    <w:rsid w:val="0035284A"/>
    <w:rsid w:val="003530F2"/>
    <w:rsid w:val="00354956"/>
    <w:rsid w:val="0036302B"/>
    <w:rsid w:val="00364079"/>
    <w:rsid w:val="003665F1"/>
    <w:rsid w:val="00367E90"/>
    <w:rsid w:val="003737B0"/>
    <w:rsid w:val="00375E2E"/>
    <w:rsid w:val="00381779"/>
    <w:rsid w:val="00381FE0"/>
    <w:rsid w:val="00384E20"/>
    <w:rsid w:val="0038617C"/>
    <w:rsid w:val="0038682B"/>
    <w:rsid w:val="00390AFA"/>
    <w:rsid w:val="00394500"/>
    <w:rsid w:val="003A3446"/>
    <w:rsid w:val="003B2CBF"/>
    <w:rsid w:val="003B2F2E"/>
    <w:rsid w:val="003B4046"/>
    <w:rsid w:val="003C1D21"/>
    <w:rsid w:val="003C514B"/>
    <w:rsid w:val="003D02B1"/>
    <w:rsid w:val="003D4B32"/>
    <w:rsid w:val="003E1908"/>
    <w:rsid w:val="003E2910"/>
    <w:rsid w:val="003E29F0"/>
    <w:rsid w:val="003E5F83"/>
    <w:rsid w:val="003E6EF4"/>
    <w:rsid w:val="003E7A4B"/>
    <w:rsid w:val="003E7D84"/>
    <w:rsid w:val="003F27F8"/>
    <w:rsid w:val="004024F8"/>
    <w:rsid w:val="00405281"/>
    <w:rsid w:val="004053CA"/>
    <w:rsid w:val="00405A16"/>
    <w:rsid w:val="00406E53"/>
    <w:rsid w:val="004070E5"/>
    <w:rsid w:val="0040784E"/>
    <w:rsid w:val="00410B44"/>
    <w:rsid w:val="00415B6D"/>
    <w:rsid w:val="00417060"/>
    <w:rsid w:val="00420EEF"/>
    <w:rsid w:val="00423C09"/>
    <w:rsid w:val="00425B94"/>
    <w:rsid w:val="00425D37"/>
    <w:rsid w:val="00426FFB"/>
    <w:rsid w:val="004309BC"/>
    <w:rsid w:val="004311C3"/>
    <w:rsid w:val="00435D2C"/>
    <w:rsid w:val="00442636"/>
    <w:rsid w:val="00445BFA"/>
    <w:rsid w:val="00445DA9"/>
    <w:rsid w:val="00446AAC"/>
    <w:rsid w:val="004500A9"/>
    <w:rsid w:val="00451995"/>
    <w:rsid w:val="004566DC"/>
    <w:rsid w:val="004620AC"/>
    <w:rsid w:val="004661D2"/>
    <w:rsid w:val="00471526"/>
    <w:rsid w:val="004715BA"/>
    <w:rsid w:val="00480D16"/>
    <w:rsid w:val="00484FFB"/>
    <w:rsid w:val="00497C61"/>
    <w:rsid w:val="004A2512"/>
    <w:rsid w:val="004A629E"/>
    <w:rsid w:val="004A6468"/>
    <w:rsid w:val="004B3D9C"/>
    <w:rsid w:val="004B5F1F"/>
    <w:rsid w:val="004B73D4"/>
    <w:rsid w:val="004C4855"/>
    <w:rsid w:val="004C4E96"/>
    <w:rsid w:val="004D2B37"/>
    <w:rsid w:val="004D3B12"/>
    <w:rsid w:val="004D4EED"/>
    <w:rsid w:val="004E3AFE"/>
    <w:rsid w:val="004E583F"/>
    <w:rsid w:val="004F262C"/>
    <w:rsid w:val="004F2DD9"/>
    <w:rsid w:val="004F796A"/>
    <w:rsid w:val="004F7A69"/>
    <w:rsid w:val="0050065D"/>
    <w:rsid w:val="00504FA8"/>
    <w:rsid w:val="005054B5"/>
    <w:rsid w:val="00505FF9"/>
    <w:rsid w:val="005068F3"/>
    <w:rsid w:val="00507733"/>
    <w:rsid w:val="00513189"/>
    <w:rsid w:val="00513811"/>
    <w:rsid w:val="0051583C"/>
    <w:rsid w:val="005223A2"/>
    <w:rsid w:val="0052246B"/>
    <w:rsid w:val="0052397A"/>
    <w:rsid w:val="00527072"/>
    <w:rsid w:val="00531289"/>
    <w:rsid w:val="00537253"/>
    <w:rsid w:val="0053763E"/>
    <w:rsid w:val="00543A0B"/>
    <w:rsid w:val="005447F4"/>
    <w:rsid w:val="00544A78"/>
    <w:rsid w:val="00564BA9"/>
    <w:rsid w:val="005721F8"/>
    <w:rsid w:val="00574DB4"/>
    <w:rsid w:val="0057786A"/>
    <w:rsid w:val="00584FAB"/>
    <w:rsid w:val="005A053C"/>
    <w:rsid w:val="005A625F"/>
    <w:rsid w:val="005A704A"/>
    <w:rsid w:val="005B2E2D"/>
    <w:rsid w:val="005C3B24"/>
    <w:rsid w:val="005C412C"/>
    <w:rsid w:val="005C579B"/>
    <w:rsid w:val="005C5E80"/>
    <w:rsid w:val="005D13EC"/>
    <w:rsid w:val="005D223C"/>
    <w:rsid w:val="005D2B5F"/>
    <w:rsid w:val="005E4443"/>
    <w:rsid w:val="005E705D"/>
    <w:rsid w:val="005F0EED"/>
    <w:rsid w:val="006007B7"/>
    <w:rsid w:val="00602821"/>
    <w:rsid w:val="006057E1"/>
    <w:rsid w:val="006111CD"/>
    <w:rsid w:val="00614C29"/>
    <w:rsid w:val="00615175"/>
    <w:rsid w:val="00620D84"/>
    <w:rsid w:val="00621CAA"/>
    <w:rsid w:val="006221A7"/>
    <w:rsid w:val="0062432A"/>
    <w:rsid w:val="00626D24"/>
    <w:rsid w:val="00631FEE"/>
    <w:rsid w:val="00636895"/>
    <w:rsid w:val="00641DAF"/>
    <w:rsid w:val="00643A66"/>
    <w:rsid w:val="00643E4B"/>
    <w:rsid w:val="006442DA"/>
    <w:rsid w:val="00647827"/>
    <w:rsid w:val="00650AB2"/>
    <w:rsid w:val="00651633"/>
    <w:rsid w:val="006530E8"/>
    <w:rsid w:val="006565E5"/>
    <w:rsid w:val="006578D5"/>
    <w:rsid w:val="00657D0F"/>
    <w:rsid w:val="00662166"/>
    <w:rsid w:val="00662ADD"/>
    <w:rsid w:val="00665C70"/>
    <w:rsid w:val="0066656A"/>
    <w:rsid w:val="00666A5D"/>
    <w:rsid w:val="00667457"/>
    <w:rsid w:val="006726D3"/>
    <w:rsid w:val="006738A1"/>
    <w:rsid w:val="006748AF"/>
    <w:rsid w:val="006803EB"/>
    <w:rsid w:val="00680DBA"/>
    <w:rsid w:val="00683EBB"/>
    <w:rsid w:val="00687C49"/>
    <w:rsid w:val="006904C5"/>
    <w:rsid w:val="006908E4"/>
    <w:rsid w:val="00693167"/>
    <w:rsid w:val="00696DC3"/>
    <w:rsid w:val="006A1C66"/>
    <w:rsid w:val="006A243B"/>
    <w:rsid w:val="006A4936"/>
    <w:rsid w:val="006A517A"/>
    <w:rsid w:val="006B1C31"/>
    <w:rsid w:val="006B2FD6"/>
    <w:rsid w:val="006B4F96"/>
    <w:rsid w:val="006C00D8"/>
    <w:rsid w:val="006C1FF9"/>
    <w:rsid w:val="006C2173"/>
    <w:rsid w:val="006C6E96"/>
    <w:rsid w:val="006D1EE7"/>
    <w:rsid w:val="006D24F9"/>
    <w:rsid w:val="006D35A2"/>
    <w:rsid w:val="006D38FE"/>
    <w:rsid w:val="006E0158"/>
    <w:rsid w:val="006E1CBB"/>
    <w:rsid w:val="006E40C2"/>
    <w:rsid w:val="006F1666"/>
    <w:rsid w:val="006F28F7"/>
    <w:rsid w:val="006F66CA"/>
    <w:rsid w:val="00700631"/>
    <w:rsid w:val="00702D3D"/>
    <w:rsid w:val="007046A0"/>
    <w:rsid w:val="00710514"/>
    <w:rsid w:val="0071132E"/>
    <w:rsid w:val="00713052"/>
    <w:rsid w:val="00714C90"/>
    <w:rsid w:val="00727E2D"/>
    <w:rsid w:val="00731409"/>
    <w:rsid w:val="0073389A"/>
    <w:rsid w:val="00740594"/>
    <w:rsid w:val="007548D5"/>
    <w:rsid w:val="00757FEE"/>
    <w:rsid w:val="007708DF"/>
    <w:rsid w:val="007731DD"/>
    <w:rsid w:val="00781314"/>
    <w:rsid w:val="007815DE"/>
    <w:rsid w:val="00782EB2"/>
    <w:rsid w:val="007864FE"/>
    <w:rsid w:val="007920FB"/>
    <w:rsid w:val="00792D2B"/>
    <w:rsid w:val="00795932"/>
    <w:rsid w:val="00795BD0"/>
    <w:rsid w:val="007973B6"/>
    <w:rsid w:val="007A093F"/>
    <w:rsid w:val="007B17C2"/>
    <w:rsid w:val="007B2A6F"/>
    <w:rsid w:val="007C5044"/>
    <w:rsid w:val="007D15B8"/>
    <w:rsid w:val="007D1856"/>
    <w:rsid w:val="007D381A"/>
    <w:rsid w:val="007E62D8"/>
    <w:rsid w:val="007E65CE"/>
    <w:rsid w:val="007F0132"/>
    <w:rsid w:val="007F2CF5"/>
    <w:rsid w:val="007F622C"/>
    <w:rsid w:val="008045C6"/>
    <w:rsid w:val="008045E4"/>
    <w:rsid w:val="0081011E"/>
    <w:rsid w:val="00812CB2"/>
    <w:rsid w:val="00821A57"/>
    <w:rsid w:val="0082531D"/>
    <w:rsid w:val="008256E2"/>
    <w:rsid w:val="00826276"/>
    <w:rsid w:val="0082734A"/>
    <w:rsid w:val="008307E9"/>
    <w:rsid w:val="008341D3"/>
    <w:rsid w:val="00834975"/>
    <w:rsid w:val="008405E7"/>
    <w:rsid w:val="00842DA9"/>
    <w:rsid w:val="00844767"/>
    <w:rsid w:val="00844D02"/>
    <w:rsid w:val="00850738"/>
    <w:rsid w:val="00851919"/>
    <w:rsid w:val="00852DE8"/>
    <w:rsid w:val="00855BE6"/>
    <w:rsid w:val="00856D1D"/>
    <w:rsid w:val="008578A3"/>
    <w:rsid w:val="00861161"/>
    <w:rsid w:val="00867145"/>
    <w:rsid w:val="0087050D"/>
    <w:rsid w:val="00870FC7"/>
    <w:rsid w:val="008713EC"/>
    <w:rsid w:val="008742C6"/>
    <w:rsid w:val="008756D8"/>
    <w:rsid w:val="00876B35"/>
    <w:rsid w:val="00877A24"/>
    <w:rsid w:val="0088290D"/>
    <w:rsid w:val="0088605D"/>
    <w:rsid w:val="00890128"/>
    <w:rsid w:val="008922D9"/>
    <w:rsid w:val="008A3563"/>
    <w:rsid w:val="008A448B"/>
    <w:rsid w:val="008B1E2E"/>
    <w:rsid w:val="008B5B6D"/>
    <w:rsid w:val="008C299D"/>
    <w:rsid w:val="008C29C8"/>
    <w:rsid w:val="008C7BEC"/>
    <w:rsid w:val="008D0508"/>
    <w:rsid w:val="008D4E71"/>
    <w:rsid w:val="008D5EBE"/>
    <w:rsid w:val="008E01FD"/>
    <w:rsid w:val="008E38EE"/>
    <w:rsid w:val="008E7C3C"/>
    <w:rsid w:val="008F6F11"/>
    <w:rsid w:val="00902EDB"/>
    <w:rsid w:val="0090311A"/>
    <w:rsid w:val="0090358F"/>
    <w:rsid w:val="009069B1"/>
    <w:rsid w:val="00910EB7"/>
    <w:rsid w:val="009118FB"/>
    <w:rsid w:val="00912FEA"/>
    <w:rsid w:val="00914EF9"/>
    <w:rsid w:val="00920F41"/>
    <w:rsid w:val="0093104D"/>
    <w:rsid w:val="00932898"/>
    <w:rsid w:val="0094739E"/>
    <w:rsid w:val="0095500E"/>
    <w:rsid w:val="00960FE8"/>
    <w:rsid w:val="00964797"/>
    <w:rsid w:val="009705A1"/>
    <w:rsid w:val="00973FF1"/>
    <w:rsid w:val="00975509"/>
    <w:rsid w:val="00975A5F"/>
    <w:rsid w:val="009761E8"/>
    <w:rsid w:val="009772FC"/>
    <w:rsid w:val="009840EC"/>
    <w:rsid w:val="00985A2C"/>
    <w:rsid w:val="00985C1D"/>
    <w:rsid w:val="0099350B"/>
    <w:rsid w:val="00996C52"/>
    <w:rsid w:val="009B43E3"/>
    <w:rsid w:val="009B58C7"/>
    <w:rsid w:val="009D0816"/>
    <w:rsid w:val="009D1112"/>
    <w:rsid w:val="009D1F8E"/>
    <w:rsid w:val="009D3B2E"/>
    <w:rsid w:val="009E21D1"/>
    <w:rsid w:val="009E5CDB"/>
    <w:rsid w:val="009E6CD1"/>
    <w:rsid w:val="009F20C7"/>
    <w:rsid w:val="009F30D8"/>
    <w:rsid w:val="00A03AB7"/>
    <w:rsid w:val="00A05278"/>
    <w:rsid w:val="00A05290"/>
    <w:rsid w:val="00A111D0"/>
    <w:rsid w:val="00A11297"/>
    <w:rsid w:val="00A11BDA"/>
    <w:rsid w:val="00A1552C"/>
    <w:rsid w:val="00A17F65"/>
    <w:rsid w:val="00A261EF"/>
    <w:rsid w:val="00A27EB0"/>
    <w:rsid w:val="00A32054"/>
    <w:rsid w:val="00A36543"/>
    <w:rsid w:val="00A37710"/>
    <w:rsid w:val="00A40C93"/>
    <w:rsid w:val="00A42A19"/>
    <w:rsid w:val="00A46A46"/>
    <w:rsid w:val="00A517B6"/>
    <w:rsid w:val="00A52B98"/>
    <w:rsid w:val="00A54E17"/>
    <w:rsid w:val="00A64DDA"/>
    <w:rsid w:val="00A66BAC"/>
    <w:rsid w:val="00A7136D"/>
    <w:rsid w:val="00A741C1"/>
    <w:rsid w:val="00A8434C"/>
    <w:rsid w:val="00A844F9"/>
    <w:rsid w:val="00A87C0E"/>
    <w:rsid w:val="00A9301C"/>
    <w:rsid w:val="00AA0E8D"/>
    <w:rsid w:val="00AB2FB0"/>
    <w:rsid w:val="00AC35BD"/>
    <w:rsid w:val="00AC537A"/>
    <w:rsid w:val="00AD1009"/>
    <w:rsid w:val="00AD1846"/>
    <w:rsid w:val="00AD32C1"/>
    <w:rsid w:val="00AD4D95"/>
    <w:rsid w:val="00AD74EE"/>
    <w:rsid w:val="00AE6C22"/>
    <w:rsid w:val="00AF1440"/>
    <w:rsid w:val="00AF2D2A"/>
    <w:rsid w:val="00AF3531"/>
    <w:rsid w:val="00AF4534"/>
    <w:rsid w:val="00AF618D"/>
    <w:rsid w:val="00B0338E"/>
    <w:rsid w:val="00B03A80"/>
    <w:rsid w:val="00B06954"/>
    <w:rsid w:val="00B1051D"/>
    <w:rsid w:val="00B117AF"/>
    <w:rsid w:val="00B21CFE"/>
    <w:rsid w:val="00B24EC3"/>
    <w:rsid w:val="00B250B9"/>
    <w:rsid w:val="00B26C19"/>
    <w:rsid w:val="00B35BB6"/>
    <w:rsid w:val="00B42377"/>
    <w:rsid w:val="00B43A31"/>
    <w:rsid w:val="00B445FD"/>
    <w:rsid w:val="00B450B5"/>
    <w:rsid w:val="00B4541E"/>
    <w:rsid w:val="00B47ABF"/>
    <w:rsid w:val="00B50377"/>
    <w:rsid w:val="00B511FD"/>
    <w:rsid w:val="00B52504"/>
    <w:rsid w:val="00B60CF2"/>
    <w:rsid w:val="00B61371"/>
    <w:rsid w:val="00B61FD0"/>
    <w:rsid w:val="00B621B7"/>
    <w:rsid w:val="00B63400"/>
    <w:rsid w:val="00B651D2"/>
    <w:rsid w:val="00B70FB9"/>
    <w:rsid w:val="00B71A60"/>
    <w:rsid w:val="00B815DF"/>
    <w:rsid w:val="00B861C7"/>
    <w:rsid w:val="00B977AB"/>
    <w:rsid w:val="00BB10CB"/>
    <w:rsid w:val="00BB3AD4"/>
    <w:rsid w:val="00BB610A"/>
    <w:rsid w:val="00BC2C6A"/>
    <w:rsid w:val="00BC5C9B"/>
    <w:rsid w:val="00BD3426"/>
    <w:rsid w:val="00BD3A76"/>
    <w:rsid w:val="00BD465D"/>
    <w:rsid w:val="00BD4D5F"/>
    <w:rsid w:val="00BE3641"/>
    <w:rsid w:val="00BE39BE"/>
    <w:rsid w:val="00BE75E9"/>
    <w:rsid w:val="00BE77E9"/>
    <w:rsid w:val="00BF2A1E"/>
    <w:rsid w:val="00BF3703"/>
    <w:rsid w:val="00BF53FD"/>
    <w:rsid w:val="00BF5932"/>
    <w:rsid w:val="00BF5AA0"/>
    <w:rsid w:val="00C06FF3"/>
    <w:rsid w:val="00C1390F"/>
    <w:rsid w:val="00C208CD"/>
    <w:rsid w:val="00C31870"/>
    <w:rsid w:val="00C336A4"/>
    <w:rsid w:val="00C345C2"/>
    <w:rsid w:val="00C35918"/>
    <w:rsid w:val="00C41FC0"/>
    <w:rsid w:val="00C42231"/>
    <w:rsid w:val="00C42F80"/>
    <w:rsid w:val="00C45DBA"/>
    <w:rsid w:val="00C501A6"/>
    <w:rsid w:val="00C51A2E"/>
    <w:rsid w:val="00C553EB"/>
    <w:rsid w:val="00C56ABE"/>
    <w:rsid w:val="00C57404"/>
    <w:rsid w:val="00C60806"/>
    <w:rsid w:val="00C63CD6"/>
    <w:rsid w:val="00C674B6"/>
    <w:rsid w:val="00C7283B"/>
    <w:rsid w:val="00C767BB"/>
    <w:rsid w:val="00C76C34"/>
    <w:rsid w:val="00C76CD1"/>
    <w:rsid w:val="00C80D74"/>
    <w:rsid w:val="00C816BE"/>
    <w:rsid w:val="00C858CB"/>
    <w:rsid w:val="00C91D4D"/>
    <w:rsid w:val="00C92961"/>
    <w:rsid w:val="00C9380E"/>
    <w:rsid w:val="00C9453B"/>
    <w:rsid w:val="00CA0FD0"/>
    <w:rsid w:val="00CA652C"/>
    <w:rsid w:val="00CA6833"/>
    <w:rsid w:val="00CA7ACF"/>
    <w:rsid w:val="00CB34E1"/>
    <w:rsid w:val="00CB5FCC"/>
    <w:rsid w:val="00CC5941"/>
    <w:rsid w:val="00CC5F32"/>
    <w:rsid w:val="00CC67DA"/>
    <w:rsid w:val="00CC7119"/>
    <w:rsid w:val="00CD3D73"/>
    <w:rsid w:val="00CD5A4C"/>
    <w:rsid w:val="00CD6199"/>
    <w:rsid w:val="00CD79E8"/>
    <w:rsid w:val="00CE102B"/>
    <w:rsid w:val="00CE28D8"/>
    <w:rsid w:val="00CE4D75"/>
    <w:rsid w:val="00CE719D"/>
    <w:rsid w:val="00CE7EDE"/>
    <w:rsid w:val="00CF0D4F"/>
    <w:rsid w:val="00CF2AA2"/>
    <w:rsid w:val="00CF3B0A"/>
    <w:rsid w:val="00CF4A3E"/>
    <w:rsid w:val="00CF782A"/>
    <w:rsid w:val="00D008C3"/>
    <w:rsid w:val="00D036B9"/>
    <w:rsid w:val="00D04EE6"/>
    <w:rsid w:val="00D130B0"/>
    <w:rsid w:val="00D1460C"/>
    <w:rsid w:val="00D1634F"/>
    <w:rsid w:val="00D21395"/>
    <w:rsid w:val="00D21464"/>
    <w:rsid w:val="00D23811"/>
    <w:rsid w:val="00D2493B"/>
    <w:rsid w:val="00D26E3C"/>
    <w:rsid w:val="00D30720"/>
    <w:rsid w:val="00D30FD0"/>
    <w:rsid w:val="00D33BFA"/>
    <w:rsid w:val="00D353B5"/>
    <w:rsid w:val="00D36D72"/>
    <w:rsid w:val="00D40B2E"/>
    <w:rsid w:val="00D504D0"/>
    <w:rsid w:val="00D55049"/>
    <w:rsid w:val="00D55BF4"/>
    <w:rsid w:val="00D57BA6"/>
    <w:rsid w:val="00D62769"/>
    <w:rsid w:val="00D676DD"/>
    <w:rsid w:val="00D70585"/>
    <w:rsid w:val="00D708D4"/>
    <w:rsid w:val="00D717B5"/>
    <w:rsid w:val="00D73FCF"/>
    <w:rsid w:val="00D75C50"/>
    <w:rsid w:val="00D80D10"/>
    <w:rsid w:val="00D84183"/>
    <w:rsid w:val="00D856EE"/>
    <w:rsid w:val="00D86170"/>
    <w:rsid w:val="00D92558"/>
    <w:rsid w:val="00D92875"/>
    <w:rsid w:val="00D930BE"/>
    <w:rsid w:val="00DA57A5"/>
    <w:rsid w:val="00DA6848"/>
    <w:rsid w:val="00DB1ED6"/>
    <w:rsid w:val="00DB4935"/>
    <w:rsid w:val="00DB644B"/>
    <w:rsid w:val="00DB6567"/>
    <w:rsid w:val="00DB6A43"/>
    <w:rsid w:val="00DC109F"/>
    <w:rsid w:val="00DC13D0"/>
    <w:rsid w:val="00DC1F1F"/>
    <w:rsid w:val="00DC2D7D"/>
    <w:rsid w:val="00DC45BE"/>
    <w:rsid w:val="00DC6C6A"/>
    <w:rsid w:val="00DD39D7"/>
    <w:rsid w:val="00DE0C62"/>
    <w:rsid w:val="00DE1918"/>
    <w:rsid w:val="00DE3900"/>
    <w:rsid w:val="00DE5EF3"/>
    <w:rsid w:val="00DE6FA0"/>
    <w:rsid w:val="00DF14C9"/>
    <w:rsid w:val="00DF5C51"/>
    <w:rsid w:val="00DF64E8"/>
    <w:rsid w:val="00E00AF1"/>
    <w:rsid w:val="00E0159B"/>
    <w:rsid w:val="00E03A4A"/>
    <w:rsid w:val="00E10815"/>
    <w:rsid w:val="00E10F0A"/>
    <w:rsid w:val="00E11209"/>
    <w:rsid w:val="00E11B50"/>
    <w:rsid w:val="00E1269B"/>
    <w:rsid w:val="00E20AA3"/>
    <w:rsid w:val="00E20B97"/>
    <w:rsid w:val="00E21878"/>
    <w:rsid w:val="00E244BD"/>
    <w:rsid w:val="00E34864"/>
    <w:rsid w:val="00E34D8C"/>
    <w:rsid w:val="00E365B9"/>
    <w:rsid w:val="00E37277"/>
    <w:rsid w:val="00E40B6D"/>
    <w:rsid w:val="00E42F3E"/>
    <w:rsid w:val="00E443AB"/>
    <w:rsid w:val="00E45E47"/>
    <w:rsid w:val="00E4764C"/>
    <w:rsid w:val="00E47913"/>
    <w:rsid w:val="00E504AC"/>
    <w:rsid w:val="00E509C5"/>
    <w:rsid w:val="00E53724"/>
    <w:rsid w:val="00E537AC"/>
    <w:rsid w:val="00E5609D"/>
    <w:rsid w:val="00E57C19"/>
    <w:rsid w:val="00E62DDD"/>
    <w:rsid w:val="00E64F6C"/>
    <w:rsid w:val="00E66D5C"/>
    <w:rsid w:val="00E741C7"/>
    <w:rsid w:val="00E74FD0"/>
    <w:rsid w:val="00E75F45"/>
    <w:rsid w:val="00E82A81"/>
    <w:rsid w:val="00E849FA"/>
    <w:rsid w:val="00E84BF0"/>
    <w:rsid w:val="00E85254"/>
    <w:rsid w:val="00E90C03"/>
    <w:rsid w:val="00E957CD"/>
    <w:rsid w:val="00E9660E"/>
    <w:rsid w:val="00E9735F"/>
    <w:rsid w:val="00EA2FC5"/>
    <w:rsid w:val="00EA5B13"/>
    <w:rsid w:val="00EB0CFA"/>
    <w:rsid w:val="00EB31F1"/>
    <w:rsid w:val="00EB6B92"/>
    <w:rsid w:val="00EB74FF"/>
    <w:rsid w:val="00EC0087"/>
    <w:rsid w:val="00EC07FE"/>
    <w:rsid w:val="00EC358F"/>
    <w:rsid w:val="00EC7851"/>
    <w:rsid w:val="00EC7EFC"/>
    <w:rsid w:val="00ED0505"/>
    <w:rsid w:val="00ED0BE1"/>
    <w:rsid w:val="00ED1A93"/>
    <w:rsid w:val="00ED6391"/>
    <w:rsid w:val="00ED6D91"/>
    <w:rsid w:val="00EE3C82"/>
    <w:rsid w:val="00EE45A7"/>
    <w:rsid w:val="00EE46CC"/>
    <w:rsid w:val="00EF36B1"/>
    <w:rsid w:val="00EF489B"/>
    <w:rsid w:val="00EF5A89"/>
    <w:rsid w:val="00F03BA4"/>
    <w:rsid w:val="00F04A36"/>
    <w:rsid w:val="00F10BA1"/>
    <w:rsid w:val="00F133C7"/>
    <w:rsid w:val="00F15DA3"/>
    <w:rsid w:val="00F16858"/>
    <w:rsid w:val="00F237FD"/>
    <w:rsid w:val="00F31639"/>
    <w:rsid w:val="00F337E3"/>
    <w:rsid w:val="00F36C78"/>
    <w:rsid w:val="00F37F71"/>
    <w:rsid w:val="00F41FCA"/>
    <w:rsid w:val="00F44397"/>
    <w:rsid w:val="00F462D5"/>
    <w:rsid w:val="00F4766C"/>
    <w:rsid w:val="00F527D4"/>
    <w:rsid w:val="00F54F8F"/>
    <w:rsid w:val="00F70A17"/>
    <w:rsid w:val="00F77553"/>
    <w:rsid w:val="00F775D6"/>
    <w:rsid w:val="00F829B6"/>
    <w:rsid w:val="00F8305D"/>
    <w:rsid w:val="00F86DBD"/>
    <w:rsid w:val="00F9034E"/>
    <w:rsid w:val="00F90DCE"/>
    <w:rsid w:val="00F94FBE"/>
    <w:rsid w:val="00F951FC"/>
    <w:rsid w:val="00FA2F66"/>
    <w:rsid w:val="00FA303B"/>
    <w:rsid w:val="00FB5858"/>
    <w:rsid w:val="00FB5EBD"/>
    <w:rsid w:val="00FB6AB8"/>
    <w:rsid w:val="00FC0C8D"/>
    <w:rsid w:val="00FC2C4B"/>
    <w:rsid w:val="00FC34D4"/>
    <w:rsid w:val="00FC7A55"/>
    <w:rsid w:val="00FD0CCE"/>
    <w:rsid w:val="00FD6BCB"/>
    <w:rsid w:val="00FE3A52"/>
    <w:rsid w:val="00FE4E56"/>
    <w:rsid w:val="00FE5DA0"/>
    <w:rsid w:val="00FE7FB9"/>
    <w:rsid w:val="00FF07B7"/>
    <w:rsid w:val="00FF2F8E"/>
    <w:rsid w:val="00FF5976"/>
    <w:rsid w:val="00FF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BCA89"/>
  <w15:chartTrackingRefBased/>
  <w15:docId w15:val="{499C56F4-E857-4512-8987-854AC4609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B4046"/>
    <w:pPr>
      <w:spacing w:line="256" w:lineRule="auto"/>
    </w:pPr>
    <w:rPr>
      <w:kern w:val="0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3B40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B4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B40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B40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B40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B40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B40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B40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B40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B40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3B40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B40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B40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B40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B40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B40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B40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B40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B40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B4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3B40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3B40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B40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B40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qFormat/>
    <w:rsid w:val="003B40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B40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B40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B40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B4046"/>
    <w:rPr>
      <w:b/>
      <w:bCs/>
      <w:smallCaps/>
      <w:color w:val="0F4761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rsid w:val="003B4046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B4046"/>
    <w:rPr>
      <w:kern w:val="0"/>
      <w:lang w:val="en-US"/>
      <w14:ligatures w14:val="none"/>
    </w:rPr>
  </w:style>
  <w:style w:type="character" w:styleId="Hipersaitas">
    <w:name w:val="Hyperlink"/>
    <w:basedOn w:val="Numatytasispastraiposriftas"/>
    <w:uiPriority w:val="99"/>
    <w:rsid w:val="003B4046"/>
    <w:rPr>
      <w:color w:val="auto"/>
      <w:u w:val="none"/>
    </w:rPr>
  </w:style>
  <w:style w:type="paragraph" w:styleId="Turinys1">
    <w:name w:val="toc 1"/>
    <w:basedOn w:val="prastasis"/>
    <w:next w:val="prastasis"/>
    <w:autoRedefine/>
    <w:uiPriority w:val="39"/>
    <w:rsid w:val="003B4046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uslapioinaostekstas">
    <w:name w:val="footnote text"/>
    <w:basedOn w:val="prastasis"/>
    <w:link w:val="PuslapioinaostekstasDiagrama"/>
    <w:rsid w:val="003B404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B4046"/>
    <w:rPr>
      <w:kern w:val="0"/>
      <w:sz w:val="20"/>
      <w:szCs w:val="20"/>
      <w:lang w:val="en-US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rsid w:val="003B4046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3B4046"/>
  </w:style>
  <w:style w:type="paragraph" w:styleId="Betarp">
    <w:name w:val="No Spacing"/>
    <w:link w:val="BetarpDiagrama"/>
    <w:qFormat/>
    <w:rsid w:val="00B26C19"/>
    <w:pPr>
      <w:spacing w:after="0" w:line="240" w:lineRule="auto"/>
    </w:pPr>
    <w:rPr>
      <w:rFonts w:ascii="Calibri" w:eastAsia="Calibri" w:hAnsi="Calibri" w:cs="Arial"/>
      <w:kern w:val="0"/>
      <w:lang w:val="en-US"/>
      <w14:ligatures w14:val="none"/>
    </w:rPr>
  </w:style>
  <w:style w:type="paragraph" w:styleId="Pataisymai">
    <w:name w:val="Revision"/>
    <w:hidden/>
    <w:uiPriority w:val="99"/>
    <w:semiHidden/>
    <w:rsid w:val="004A6468"/>
    <w:pPr>
      <w:spacing w:after="0" w:line="240" w:lineRule="auto"/>
    </w:pPr>
    <w:rPr>
      <w:kern w:val="0"/>
      <w:lang w:val="en-US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160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160B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160BA"/>
    <w:rPr>
      <w:kern w:val="0"/>
      <w:sz w:val="20"/>
      <w:szCs w:val="20"/>
      <w:lang w:val="en-US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160B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160BA"/>
    <w:rPr>
      <w:b/>
      <w:bCs/>
      <w:kern w:val="0"/>
      <w:sz w:val="20"/>
      <w:szCs w:val="20"/>
      <w:lang w:val="en-US"/>
      <w14:ligatures w14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E7D84"/>
    <w:rPr>
      <w:color w:val="605E5C"/>
      <w:shd w:val="clear" w:color="auto" w:fill="E1DFDD"/>
    </w:rPr>
  </w:style>
  <w:style w:type="character" w:customStyle="1" w:styleId="Numatytasispastraiposriftas1">
    <w:name w:val="Numatytasis pastraipos šriftas1"/>
    <w:rsid w:val="0071132E"/>
  </w:style>
  <w:style w:type="character" w:customStyle="1" w:styleId="cf01">
    <w:name w:val="cf01"/>
    <w:basedOn w:val="Numatytasispastraiposriftas"/>
    <w:rsid w:val="00327F83"/>
    <w:rPr>
      <w:rFonts w:ascii="Segoe UI" w:hAnsi="Segoe UI" w:cs="Segoe UI" w:hint="default"/>
      <w:sz w:val="18"/>
      <w:szCs w:val="18"/>
    </w:rPr>
  </w:style>
  <w:style w:type="character" w:customStyle="1" w:styleId="BetarpDiagrama">
    <w:name w:val="Be tarpų Diagrama"/>
    <w:link w:val="Betarp"/>
    <w:rsid w:val="005C3B24"/>
    <w:rPr>
      <w:rFonts w:ascii="Calibri" w:eastAsia="Calibri" w:hAnsi="Calibri" w:cs="Arial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viesiejipirkimai.lt/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lt/nauja-cvp-is-aktuali-nuo-2024-12-01/metodine-medziaga-instrukcijos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ADE72-0AB3-40E2-8F05-237E1759E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1038</TotalTime>
  <Pages>5</Pages>
  <Words>5834</Words>
  <Characters>3326</Characters>
  <Application>Microsoft Office Word</Application>
  <DocSecurity>0</DocSecurity>
  <Lines>27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Vaičiūnė | VMU</dc:creator>
  <cp:keywords/>
  <dc:description/>
  <cp:lastModifiedBy>Audronė Vaitekūnienė | VMU</cp:lastModifiedBy>
  <cp:revision>5</cp:revision>
  <dcterms:created xsi:type="dcterms:W3CDTF">2025-11-18T12:37:00Z</dcterms:created>
  <dcterms:modified xsi:type="dcterms:W3CDTF">2025-12-09T12:49:00Z</dcterms:modified>
</cp:coreProperties>
</file>